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4B688A" w14:textId="1E90F433"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#154</w:t>
      </w:r>
      <w:r w:rsidR="00A66A0B">
        <w:rPr>
          <w:rFonts w:hint="eastAsia"/>
          <w:b/>
          <w:noProof/>
          <w:sz w:val="24"/>
          <w:lang w:eastAsia="zh-CN"/>
        </w:rPr>
        <w:t>-AH-e</w:t>
      </w:r>
      <w:r w:rsidRPr="000147EF">
        <w:rPr>
          <w:b/>
          <w:i/>
          <w:noProof/>
          <w:sz w:val="28"/>
        </w:rPr>
        <w:tab/>
      </w:r>
      <w:r w:rsidR="00722C12" w:rsidRPr="000147EF">
        <w:rPr>
          <w:b/>
          <w:i/>
          <w:noProof/>
          <w:sz w:val="28"/>
        </w:rPr>
        <w:t>S2-2</w:t>
      </w:r>
      <w:r w:rsidR="00C603FE">
        <w:rPr>
          <w:b/>
          <w:i/>
          <w:noProof/>
          <w:sz w:val="28"/>
        </w:rPr>
        <w:t>300493</w:t>
      </w:r>
    </w:p>
    <w:p w14:paraId="7CB45193" w14:textId="24F74A07" w:rsidR="001E41F3" w:rsidRPr="000147EF" w:rsidRDefault="006072FE" w:rsidP="005E2C44">
      <w:pPr>
        <w:pStyle w:val="CRCoverPage"/>
        <w:outlineLvl w:val="0"/>
        <w:rPr>
          <w:b/>
          <w:noProof/>
          <w:sz w:val="24"/>
        </w:rPr>
      </w:pPr>
      <w:r w:rsidRPr="006072FE">
        <w:rPr>
          <w:b/>
          <w:bCs/>
          <w:sz w:val="24"/>
          <w:szCs w:val="24"/>
        </w:rPr>
        <w:t>Online, 16th Jan 2023 - 20th Jan 2023</w:t>
      </w:r>
      <w:bookmarkStart w:id="0" w:name="_GoBack"/>
      <w:bookmarkEnd w:id="0"/>
      <w:r w:rsidR="00A66A0B" w:rsidRPr="00A66A0B">
        <w:rPr>
          <w:b/>
          <w:bCs/>
          <w:sz w:val="24"/>
          <w:szCs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764385" w:rsidRPr="000147EF">
        <w:rPr>
          <w:b/>
          <w:noProof/>
          <w:sz w:val="24"/>
        </w:rPr>
        <w:t xml:space="preserve"> </w:t>
      </w:r>
      <w:r w:rsidR="00A66A0B">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32E565A1"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C603FE">
              <w:rPr>
                <w:b/>
                <w:noProof/>
                <w:sz w:val="28"/>
              </w:rPr>
              <w:t>501</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21BFBC39" w:rsidR="001E41F3" w:rsidRPr="000147EF" w:rsidRDefault="00C603FE" w:rsidP="00C603FE">
            <w:pPr>
              <w:pStyle w:val="CRCoverPage"/>
              <w:spacing w:after="0"/>
              <w:rPr>
                <w:noProof/>
              </w:rPr>
            </w:pPr>
            <w:r>
              <w:rPr>
                <w:b/>
                <w:noProof/>
                <w:sz w:val="28"/>
              </w:rPr>
              <w:t>3921</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0147E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516BC1A0" w:rsidR="001E41F3" w:rsidRPr="000147EF" w:rsidRDefault="00E157AD">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150AF5">
              <w:rPr>
                <w:b/>
                <w:noProof/>
                <w:sz w:val="28"/>
              </w:rPr>
              <w:t>8</w:t>
            </w:r>
            <w:r w:rsidR="00825972" w:rsidRPr="000147EF">
              <w:rPr>
                <w:b/>
                <w:noProof/>
                <w:sz w:val="28"/>
              </w:rPr>
              <w:t>.</w:t>
            </w:r>
            <w:r w:rsidR="00150AF5">
              <w:rPr>
                <w:b/>
                <w:noProof/>
                <w:sz w:val="28"/>
              </w:rPr>
              <w:t>0</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a"/>
                  <w:rFonts w:cs="Arial"/>
                  <w:b/>
                  <w:i/>
                  <w:noProof/>
                  <w:color w:val="FF0000"/>
                </w:rPr>
                <w:t>HE</w:t>
              </w:r>
              <w:bookmarkStart w:id="1" w:name="_Hlt497126619"/>
              <w:r w:rsidRPr="000147EF">
                <w:rPr>
                  <w:rStyle w:val="aa"/>
                  <w:rFonts w:cs="Arial"/>
                  <w:b/>
                  <w:i/>
                  <w:noProof/>
                  <w:color w:val="FF0000"/>
                </w:rPr>
                <w:t>L</w:t>
              </w:r>
              <w:bookmarkEnd w:id="1"/>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5CE2469E" w:rsidR="001E41F3" w:rsidRPr="000147EF" w:rsidRDefault="00C603FE" w:rsidP="0004506A">
            <w:pPr>
              <w:pStyle w:val="CRCoverPage"/>
              <w:spacing w:after="0"/>
              <w:rPr>
                <w:noProof/>
              </w:rPr>
            </w:pPr>
            <w:r w:rsidRPr="00C603FE">
              <w:rPr>
                <w:noProof/>
              </w:rPr>
              <w:t>Reusing and extending TSCAI/TSCAC to support power saving optimization</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4E3AD590" w:rsidR="001E41F3" w:rsidRPr="000147EF" w:rsidRDefault="00A66A0B" w:rsidP="00CC1B43">
            <w:pPr>
              <w:rPr>
                <w:noProof/>
                <w:lang w:val="en-US"/>
              </w:rPr>
            </w:pPr>
            <w:r>
              <w:rPr>
                <w:rFonts w:ascii="Arial" w:hAnsi="Arial" w:hint="eastAsia"/>
                <w:noProof/>
                <w:lang w:eastAsia="zh-CN"/>
              </w:rPr>
              <w:t>OPPO</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7E600B69" w:rsidR="001E41F3" w:rsidRPr="000147EF" w:rsidRDefault="00A66A0B" w:rsidP="0004506A">
            <w:pPr>
              <w:pStyle w:val="CRCoverPage"/>
              <w:spacing w:after="0"/>
              <w:rPr>
                <w:noProof/>
              </w:rPr>
            </w:pPr>
            <w:r>
              <w:rPr>
                <w:rFonts w:hint="eastAsia"/>
                <w:noProof/>
                <w:lang w:eastAsia="zh-CN"/>
              </w:rPr>
              <w:t>XRM</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26738C45" w:rsidR="001E41F3" w:rsidRDefault="007345A8">
            <w:pPr>
              <w:pStyle w:val="CRCoverPage"/>
              <w:spacing w:after="0"/>
              <w:ind w:left="100"/>
              <w:rPr>
                <w:noProof/>
              </w:rPr>
            </w:pPr>
            <w:r w:rsidRPr="000147EF">
              <w:t>202</w:t>
            </w:r>
            <w:r w:rsidR="00C23051">
              <w:t>3</w:t>
            </w:r>
            <w:r w:rsidRPr="000147EF">
              <w:t>-</w:t>
            </w:r>
            <w:r w:rsidR="00C23051">
              <w:t>0</w:t>
            </w:r>
            <w:r w:rsidR="0043042F">
              <w:t>1</w:t>
            </w:r>
            <w:r w:rsidR="004B0410">
              <w:t>-</w:t>
            </w:r>
            <w:r w:rsidR="00C23051">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8D7B6B" w:rsidRDefault="0043042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rsidRPr="00D3016E"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5CB584" w:rsidR="00175A6D" w:rsidRPr="00175A6D" w:rsidRDefault="00C62EE9" w:rsidP="005C754F">
            <w:pPr>
              <w:pStyle w:val="af3"/>
              <w:spacing w:before="60" w:after="0"/>
              <w:rPr>
                <w:rFonts w:ascii="Arial" w:hAnsi="Arial" w:cs="Arial"/>
                <w:lang w:val="en-US"/>
              </w:rPr>
            </w:pPr>
            <w:r w:rsidRPr="00C62EE9">
              <w:rPr>
                <w:rFonts w:ascii="Arial" w:hAnsi="Arial" w:cs="Arial"/>
                <w:lang w:val="en-US"/>
              </w:rPr>
              <w:t>CR implementation based on KI#</w:t>
            </w:r>
            <w:r>
              <w:rPr>
                <w:rFonts w:ascii="Arial" w:hAnsi="Arial" w:cs="Arial"/>
                <w:lang w:val="en-US"/>
              </w:rPr>
              <w:t>8</w:t>
            </w:r>
            <w:r w:rsidRPr="00C62EE9">
              <w:rPr>
                <w:rFonts w:ascii="Arial" w:hAnsi="Arial" w:cs="Arial"/>
                <w:lang w:val="en-US"/>
              </w:rPr>
              <w:t xml:space="preserve"> conclusion in TR</w:t>
            </w:r>
            <w:r>
              <w:rPr>
                <w:rFonts w:ascii="Arial" w:hAnsi="Arial" w:cs="Arial"/>
                <w:lang w:val="en-US"/>
              </w:rPr>
              <w:t xml:space="preserve"> </w:t>
            </w:r>
            <w:r w:rsidRPr="00C62EE9">
              <w:rPr>
                <w:rFonts w:ascii="Arial" w:hAnsi="Arial" w:cs="Arial"/>
                <w:lang w:val="en-US"/>
              </w:rPr>
              <w:t>23.700-</w:t>
            </w:r>
            <w:r>
              <w:rPr>
                <w:rFonts w:ascii="Arial" w:hAnsi="Arial" w:cs="Arial"/>
                <w:lang w:val="en-US"/>
              </w:rPr>
              <w:t>60</w:t>
            </w:r>
            <w:r w:rsidRPr="00C62EE9">
              <w:rPr>
                <w:rFonts w:ascii="Arial" w:hAnsi="Arial" w:cs="Arial"/>
                <w:lang w:val="en-US"/>
              </w:rPr>
              <w:t xml:space="preserve"> to</w:t>
            </w:r>
            <w:r>
              <w:rPr>
                <w:rFonts w:ascii="Arial" w:hAnsi="Arial" w:cs="Arial"/>
                <w:lang w:val="en-US"/>
              </w:rPr>
              <w:t xml:space="preserve"> support p</w:t>
            </w:r>
            <w:r w:rsidRPr="00C62EE9">
              <w:rPr>
                <w:rFonts w:ascii="Arial" w:hAnsi="Arial" w:cs="Arial"/>
                <w:lang w:val="en-US"/>
              </w:rPr>
              <w:t xml:space="preserve">ower </w:t>
            </w:r>
            <w:r>
              <w:rPr>
                <w:rFonts w:ascii="Arial" w:hAnsi="Arial" w:cs="Arial"/>
                <w:lang w:val="en-US"/>
              </w:rPr>
              <w:t>s</w:t>
            </w:r>
            <w:r w:rsidRPr="00C62EE9">
              <w:rPr>
                <w:rFonts w:ascii="Arial" w:hAnsi="Arial" w:cs="Arial"/>
                <w:lang w:val="en-US"/>
              </w:rPr>
              <w:t xml:space="preserve">aving </w:t>
            </w:r>
            <w:r>
              <w:rPr>
                <w:rFonts w:ascii="Arial" w:hAnsi="Arial" w:cs="Arial"/>
                <w:lang w:val="en-US"/>
              </w:rPr>
              <w:t>o</w:t>
            </w:r>
            <w:r w:rsidRPr="00C62EE9">
              <w:rPr>
                <w:rFonts w:ascii="Arial" w:hAnsi="Arial" w:cs="Arial"/>
                <w:lang w:val="en-US"/>
              </w:rPr>
              <w:t>ptimization of XRM services.</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8C49DA3" w14:textId="6F561CCE" w:rsidR="00C62EE9" w:rsidRDefault="00C62EE9" w:rsidP="005C754F">
            <w:pPr>
              <w:spacing w:before="60" w:after="0"/>
              <w:rPr>
                <w:rFonts w:ascii="Arial" w:hAnsi="Arial" w:cs="Arial"/>
              </w:rPr>
            </w:pPr>
            <w:r>
              <w:rPr>
                <w:rFonts w:ascii="Arial" w:hAnsi="Arial" w:cs="Arial"/>
              </w:rPr>
              <w:t xml:space="preserve">1.Reuse/extend TSCAI as defined in the </w:t>
            </w:r>
            <w:r w:rsidRPr="00C62EE9">
              <w:rPr>
                <w:rFonts w:ascii="Arial" w:hAnsi="Arial" w:cs="Arial"/>
              </w:rPr>
              <w:t>subclause</w:t>
            </w:r>
            <w:r>
              <w:rPr>
                <w:rFonts w:ascii="Arial" w:hAnsi="Arial" w:cs="Arial"/>
              </w:rPr>
              <w:t xml:space="preserve"> 5.27.2.1 to carry XRM </w:t>
            </w:r>
            <w:r w:rsidRPr="00C62EE9">
              <w:rPr>
                <w:rFonts w:ascii="Arial" w:hAnsi="Arial" w:cs="Arial"/>
              </w:rPr>
              <w:t xml:space="preserve">traffic </w:t>
            </w:r>
            <w:r>
              <w:rPr>
                <w:rFonts w:ascii="Arial" w:hAnsi="Arial" w:cs="Arial"/>
              </w:rPr>
              <w:t xml:space="preserve">patterns to the NG-RAN. </w:t>
            </w:r>
          </w:p>
          <w:p w14:paraId="31C656EC" w14:textId="76F122D8" w:rsidR="005C754F" w:rsidRPr="00503934" w:rsidRDefault="00C62EE9" w:rsidP="005C754F">
            <w:pPr>
              <w:spacing w:before="60" w:after="0"/>
              <w:rPr>
                <w:rFonts w:ascii="Arial" w:hAnsi="Arial" w:cs="Arial"/>
              </w:rPr>
            </w:pPr>
            <w:r>
              <w:rPr>
                <w:rFonts w:ascii="Arial" w:hAnsi="Arial" w:cs="Arial"/>
              </w:rPr>
              <w:t>2.</w:t>
            </w:r>
            <w:r w:rsidRPr="00C62EE9">
              <w:rPr>
                <w:rFonts w:ascii="Arial" w:hAnsi="Arial" w:cs="Arial"/>
              </w:rPr>
              <w:t>Create a new subclause</w:t>
            </w:r>
            <w:r>
              <w:rPr>
                <w:rFonts w:ascii="Arial" w:hAnsi="Arial" w:cs="Arial"/>
              </w:rPr>
              <w:t xml:space="preserve"> 5.37.x to introduce the p</w:t>
            </w:r>
            <w:r w:rsidRPr="00C62EE9">
              <w:rPr>
                <w:rFonts w:ascii="Arial" w:hAnsi="Arial" w:cs="Arial"/>
              </w:rPr>
              <w:t xml:space="preserve">ower </w:t>
            </w:r>
            <w:r>
              <w:rPr>
                <w:rFonts w:ascii="Arial" w:hAnsi="Arial" w:cs="Arial"/>
              </w:rPr>
              <w:t>s</w:t>
            </w:r>
            <w:r w:rsidRPr="00C62EE9">
              <w:rPr>
                <w:rFonts w:ascii="Arial" w:hAnsi="Arial" w:cs="Arial"/>
              </w:rPr>
              <w:t xml:space="preserve">aving </w:t>
            </w:r>
            <w:r>
              <w:rPr>
                <w:rFonts w:ascii="Arial" w:hAnsi="Arial" w:cs="Arial"/>
              </w:rPr>
              <w:t>o</w:t>
            </w:r>
            <w:r w:rsidRPr="00C62EE9">
              <w:rPr>
                <w:rFonts w:ascii="Arial" w:hAnsi="Arial" w:cs="Arial"/>
              </w:rPr>
              <w:t>ptimization of XRM services</w:t>
            </w:r>
            <w:r>
              <w:rPr>
                <w:rFonts w:ascii="Arial" w:hAnsi="Arial" w:cs="Arial"/>
              </w:rPr>
              <w:t>.</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D76E34" w:rsidR="005C754F" w:rsidRDefault="00C62EE9" w:rsidP="005C754F">
            <w:pPr>
              <w:pStyle w:val="CRCoverPage"/>
              <w:spacing w:after="0"/>
              <w:rPr>
                <w:noProof/>
              </w:rPr>
            </w:pPr>
            <w:r w:rsidRPr="00C62EE9">
              <w:rPr>
                <w:noProof/>
              </w:rPr>
              <w:t>Lack of the suppor of the</w:t>
            </w:r>
            <w:r>
              <w:t xml:space="preserve"> </w:t>
            </w:r>
            <w:r w:rsidRPr="00C62EE9">
              <w:rPr>
                <w:noProof/>
              </w:rPr>
              <w:t>power saving optimization of XRM services.</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BB6C18" w:rsidR="0004506A" w:rsidRDefault="00E144B6" w:rsidP="0004506A">
            <w:pPr>
              <w:pStyle w:val="CRCoverPage"/>
              <w:spacing w:after="0"/>
              <w:rPr>
                <w:noProof/>
              </w:rPr>
            </w:pPr>
            <w:r w:rsidRPr="00140E21">
              <w:rPr>
                <w:lang w:eastAsia="zh-CN"/>
              </w:rPr>
              <w:t xml:space="preserve"> </w:t>
            </w:r>
            <w:r w:rsidR="00A66A0B">
              <w:rPr>
                <w:lang w:eastAsia="zh-CN"/>
              </w:rPr>
              <w:t>5.</w:t>
            </w:r>
            <w:r w:rsidR="00D3016E">
              <w:rPr>
                <w:lang w:eastAsia="zh-CN"/>
              </w:rPr>
              <w:t>27</w:t>
            </w:r>
            <w:r w:rsidR="004C2C42">
              <w:rPr>
                <w:lang w:eastAsia="zh-CN"/>
              </w:rPr>
              <w:t>.</w:t>
            </w:r>
            <w:r w:rsidR="00D3016E">
              <w:rPr>
                <w:lang w:eastAsia="zh-CN"/>
              </w:rPr>
              <w:t>2.1</w:t>
            </w:r>
            <w:r w:rsidR="00C62EE9">
              <w:rPr>
                <w:lang w:eastAsia="zh-CN"/>
              </w:rPr>
              <w:t>,</w:t>
            </w:r>
            <w:r w:rsidR="00D3016E">
              <w:rPr>
                <w:lang w:eastAsia="zh-CN"/>
              </w:rPr>
              <w:t>5.37.x</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7D3258C"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3832C6B7" w:rsidR="00F94CBD" w:rsidRDefault="00F94CBD" w:rsidP="00F94CBD">
      <w:pPr>
        <w:pStyle w:val="12"/>
        <w:rPr>
          <w:color w:val="FF0000"/>
        </w:rPr>
      </w:pPr>
      <w:bookmarkStart w:id="2" w:name="_Hlk123895236"/>
      <w:bookmarkStart w:id="3" w:name="_Toc20203939"/>
      <w:bookmarkStart w:id="4" w:name="_Toc27894624"/>
      <w:bookmarkStart w:id="5" w:name="_Toc36191691"/>
      <w:bookmarkStart w:id="6" w:name="_Toc45192777"/>
      <w:bookmarkStart w:id="7" w:name="_Toc47592409"/>
      <w:bookmarkStart w:id="8" w:name="_Toc51834490"/>
      <w:bookmarkStart w:id="9" w:name="_Toc83303923"/>
      <w:r>
        <w:rPr>
          <w:color w:val="FF0000"/>
        </w:rPr>
        <w:lastRenderedPageBreak/>
        <w:t xml:space="preserve">* * * Start of Changes * * * </w:t>
      </w:r>
    </w:p>
    <w:p w14:paraId="46333058" w14:textId="77777777" w:rsidR="004C2C42" w:rsidRPr="004C2C42" w:rsidRDefault="004C2C42" w:rsidP="004C2C42">
      <w:pPr>
        <w:keepNext/>
        <w:keepLines/>
        <w:spacing w:before="120"/>
        <w:ind w:left="1418" w:hanging="1418"/>
        <w:outlineLvl w:val="3"/>
        <w:rPr>
          <w:rFonts w:ascii="Arial" w:eastAsia="Times New Roman" w:hAnsi="Arial"/>
          <w:sz w:val="24"/>
        </w:rPr>
      </w:pPr>
      <w:bookmarkStart w:id="10" w:name="_Toc114665461"/>
      <w:bookmarkEnd w:id="2"/>
      <w:r w:rsidRPr="004C2C42">
        <w:rPr>
          <w:rFonts w:ascii="Arial" w:eastAsia="Times New Roman" w:hAnsi="Arial"/>
          <w:sz w:val="24"/>
        </w:rPr>
        <w:t>5.27.2.1</w:t>
      </w:r>
      <w:r w:rsidRPr="004C2C42">
        <w:rPr>
          <w:rFonts w:ascii="Arial" w:eastAsia="Times New Roman" w:hAnsi="Arial"/>
          <w:sz w:val="24"/>
        </w:rPr>
        <w:tab/>
        <w:t>General</w:t>
      </w:r>
      <w:bookmarkEnd w:id="10"/>
    </w:p>
    <w:p w14:paraId="463DB0A2" w14:textId="06945EE7" w:rsidR="006A49A4" w:rsidRPr="004C2C42" w:rsidRDefault="004C2C42" w:rsidP="004C2C42">
      <w:pPr>
        <w:rPr>
          <w:rFonts w:eastAsia="Times New Roman"/>
        </w:rPr>
      </w:pPr>
      <w:r w:rsidRPr="004C2C42">
        <w:rPr>
          <w:rFonts w:eastAsia="Times New Roman"/>
        </w:rPr>
        <w:t xml:space="preserve">TSC Assistance Information (TSCAI) is defined in Table 5.27.2-1 and describes TSC traffic characteristics for use in the 5G System. TSCAI may be used by the 5G-AN, if provided by SMF. The knowledge of TSC traffic pattern is useful for 5G-AN as it allows more efficiently scheduling of QoS Flows that have a </w:t>
      </w:r>
      <w:r w:rsidR="00155F3F" w:rsidRPr="004C2C42">
        <w:rPr>
          <w:rFonts w:eastAsia="Times New Roman"/>
        </w:rPr>
        <w:t>periodic, deterministic traffic characteristic</w:t>
      </w:r>
      <w:r w:rsidRPr="004C2C42">
        <w:rPr>
          <w:rFonts w:eastAsia="Times New Roman"/>
        </w:rPr>
        <w:t xml:space="preserve"> either via Configured Grants, Semi-Persistent Scheduling or with Dynamic Grants.</w:t>
      </w:r>
    </w:p>
    <w:p w14:paraId="07F6FEA1" w14:textId="77777777" w:rsidR="004C2C42" w:rsidRPr="004C2C42" w:rsidRDefault="004C2C42" w:rsidP="004C2C42">
      <w:pPr>
        <w:rPr>
          <w:rFonts w:eastAsia="Times New Roman"/>
        </w:rPr>
      </w:pPr>
      <w:r w:rsidRPr="004C2C42">
        <w:rPr>
          <w:rFonts w:eastAsia="Times New Roman"/>
        </w:rPr>
        <w:t>The TSCTSF determines the TSC Assistance Container (defined in Table 5.27.2-2) based on information provided by an AF/NEF as described in clause 5.27.2.3 and provides it to the PCF for IP type and Ethernet type PDU Sessions. In the case of integration with IEEE TSN network, the TSN AF determines TSC Assistance Container as described in clause 5.27.2.2 and provides it to the PCF for Ethernet PDU Sessions. The PCF receives the TSC Assistance Container from the TSCTSF or the TSN AF and forwards it to the SMF as part of PCC rule as described in clause 6.1.3.23a of TS 23.503 [45].</w:t>
      </w:r>
    </w:p>
    <w:p w14:paraId="29930942" w14:textId="6B6F9904" w:rsidR="004C2C42" w:rsidRDefault="004C2C42" w:rsidP="004C2C42">
      <w:pPr>
        <w:rPr>
          <w:ins w:id="11" w:author="OPPO" w:date="2023-01-06T11:28:00Z"/>
          <w:rFonts w:eastAsia="Times New Roman"/>
        </w:rPr>
      </w:pPr>
      <w:r w:rsidRPr="004C2C42">
        <w:rPr>
          <w:rFonts w:eastAsia="Times New Roman"/>
        </w:rPr>
        <w:t xml:space="preserve">The SMF binds a PCC rule with a TSC Assistance Container to a QoS Flow as described in clause 6.1.3.2.4 of TS 23.503 [45]. The SMF uses the TSC Assistance Container to derive the TSCAI for that QoS Flow and sends the derived TSCAI to the NG-RAN. The Periodicity, Burst Arrival Time, and Survival Time </w:t>
      </w:r>
      <w:bookmarkStart w:id="12" w:name="OLE_LINK1"/>
      <w:r w:rsidRPr="004C2C42">
        <w:rPr>
          <w:rFonts w:eastAsia="Times New Roman"/>
        </w:rPr>
        <w:t xml:space="preserve">components of the TSCAI </w:t>
      </w:r>
      <w:bookmarkEnd w:id="12"/>
      <w:r w:rsidRPr="004C2C42">
        <w:rPr>
          <w:rFonts w:eastAsia="Times New Roman"/>
        </w:rPr>
        <w:t>are specified by the SMF with respect to the 5G clock. The SMF is responsible for mapping the Burst Arrival Time and Periodicity from an external clock (when available) to the 5G clock based on the time offset and cumulative rateRatio (when available) between the external clock time and 5GS time as measured and reported by the UPF. The SMF determines the TSCAI as described in clause 5.27.2.4.</w:t>
      </w:r>
    </w:p>
    <w:p w14:paraId="334E31CE" w14:textId="64160EBF" w:rsidR="00C90EC4" w:rsidRPr="004C2C42" w:rsidRDefault="00C90EC4" w:rsidP="004C2C42">
      <w:pPr>
        <w:rPr>
          <w:rFonts w:eastAsia="Times New Roman"/>
        </w:rPr>
      </w:pPr>
      <w:ins w:id="13" w:author="OPPO" w:date="2023-01-06T11:28:00Z">
        <w:r>
          <w:rPr>
            <w:rFonts w:eastAsia="Times New Roman"/>
          </w:rPr>
          <w:t xml:space="preserve">The </w:t>
        </w:r>
        <w:r w:rsidRPr="00C90EC4">
          <w:rPr>
            <w:rFonts w:eastAsia="Times New Roman"/>
          </w:rPr>
          <w:t>Traffic jitter information (e.g. jitter range) associated with each periodicity</w:t>
        </w:r>
      </w:ins>
      <w:ins w:id="14" w:author="OPPO" w:date="2023-01-06T11:30:00Z">
        <w:r>
          <w:rPr>
            <w:rFonts w:eastAsia="Times New Roman"/>
          </w:rPr>
          <w:t xml:space="preserve"> may also be</w:t>
        </w:r>
      </w:ins>
      <w:ins w:id="15" w:author="OPPO" w:date="2023-01-06T11:28:00Z">
        <w:r>
          <w:rPr>
            <w:rFonts w:eastAsia="Times New Roman"/>
          </w:rPr>
          <w:t xml:space="preserve"> </w:t>
        </w:r>
      </w:ins>
      <w:ins w:id="16" w:author="OPPO" w:date="2023-01-06T11:29:00Z">
        <w:r w:rsidRPr="00C90EC4">
          <w:rPr>
            <w:rFonts w:eastAsia="Times New Roman"/>
          </w:rPr>
          <w:t xml:space="preserve">useful for </w:t>
        </w:r>
      </w:ins>
      <w:ins w:id="17" w:author="OPPO" w:date="2023-01-06T11:31:00Z">
        <w:r>
          <w:rPr>
            <w:rFonts w:eastAsia="Times New Roman"/>
          </w:rPr>
          <w:t>the NG-RAN</w:t>
        </w:r>
      </w:ins>
      <w:ins w:id="18" w:author="OPPO" w:date="2023-01-06T11:29:00Z">
        <w:r w:rsidRPr="00C90EC4">
          <w:rPr>
            <w:rFonts w:eastAsia="Times New Roman"/>
          </w:rPr>
          <w:t xml:space="preserve"> to enhance power management (i.e. CDRX)</w:t>
        </w:r>
      </w:ins>
      <w:ins w:id="19" w:author="OPPO" w:date="2023-01-06T11:30:00Z">
        <w:r>
          <w:rPr>
            <w:rFonts w:eastAsia="Times New Roman"/>
          </w:rPr>
          <w:t xml:space="preserve"> for</w:t>
        </w:r>
        <w:r w:rsidRPr="00C90EC4">
          <w:rPr>
            <w:rFonts w:eastAsia="Times New Roman"/>
          </w:rPr>
          <w:t xml:space="preserve"> Extended Reality and Media</w:t>
        </w:r>
        <w:r>
          <w:rPr>
            <w:rFonts w:eastAsia="Times New Roman"/>
          </w:rPr>
          <w:t xml:space="preserve"> services.</w:t>
        </w:r>
      </w:ins>
      <w:ins w:id="20" w:author="OPPO" w:date="2023-01-06T11:31:00Z">
        <w:r>
          <w:rPr>
            <w:rFonts w:eastAsia="Times New Roman"/>
          </w:rPr>
          <w:t xml:space="preserve"> The SMF can request </w:t>
        </w:r>
        <w:r w:rsidRPr="00C90EC4">
          <w:rPr>
            <w:rFonts w:eastAsia="Times New Roman"/>
          </w:rPr>
          <w:t>the UPF to derive jitter (i.e. N6 jitter) for a given Periodicity</w:t>
        </w:r>
      </w:ins>
      <w:ins w:id="21" w:author="OPPO" w:date="2023-01-06T11:32:00Z">
        <w:r>
          <w:rPr>
            <w:rFonts w:eastAsia="Times New Roman"/>
          </w:rPr>
          <w:t>, and forward it to the NG-RAN together with the P</w:t>
        </w:r>
      </w:ins>
      <w:ins w:id="22" w:author="OPPO" w:date="2023-01-06T11:33:00Z">
        <w:r>
          <w:rPr>
            <w:rFonts w:eastAsia="Times New Roman"/>
          </w:rPr>
          <w:t>eriodicity.</w:t>
        </w:r>
      </w:ins>
    </w:p>
    <w:p w14:paraId="08D6E73F" w14:textId="77777777" w:rsidR="004C2C42" w:rsidRPr="004C2C42" w:rsidRDefault="004C2C42" w:rsidP="004C2C42">
      <w:pPr>
        <w:rPr>
          <w:rFonts w:eastAsia="Times New Roman"/>
        </w:rPr>
      </w:pPr>
      <w:r w:rsidRPr="004C2C42">
        <w:rPr>
          <w:rFonts w:eastAsia="Times New Roman"/>
        </w:rPr>
        <w:t>A Survival Time, which indicates the time period an application can survive without any data burst, may be provided by TSN AF/AF either in terms of maximum number of messages (message is equivalent to all packets of a data burst) or in terms of time units. Only a single data burst is expected within a single time period referred to as the periodicity.</w:t>
      </w:r>
    </w:p>
    <w:p w14:paraId="37720D31" w14:textId="77777777" w:rsidR="004C2C42" w:rsidRPr="004C2C42" w:rsidRDefault="004C2C42" w:rsidP="004C2C42">
      <w:pPr>
        <w:rPr>
          <w:rFonts w:eastAsia="Times New Roman"/>
        </w:rPr>
      </w:pPr>
      <w:r w:rsidRPr="004C2C42">
        <w:rPr>
          <w:rFonts w:eastAsia="Times New Roman"/>
        </w:rPr>
        <w:t>The SMF may send an update of the TSCAI to the NG-RAN as defined in clauses 4.3.3.2, 4.9.1.2.2 and 4.9.1.3.2 of TS 23.502 [3].</w:t>
      </w:r>
    </w:p>
    <w:p w14:paraId="2D70D835" w14:textId="77777777" w:rsidR="004C2C42" w:rsidRPr="004C2C42" w:rsidRDefault="004C2C42" w:rsidP="004C2C42">
      <w:pPr>
        <w:keepNext/>
        <w:keepLines/>
        <w:spacing w:before="60"/>
        <w:jc w:val="center"/>
        <w:rPr>
          <w:rFonts w:ascii="Arial" w:eastAsia="Times New Roman" w:hAnsi="Arial"/>
          <w:b/>
        </w:rPr>
      </w:pPr>
      <w:r w:rsidRPr="004C2C42">
        <w:rPr>
          <w:rFonts w:ascii="Arial" w:eastAsia="Times New Roman" w:hAnsi="Arial"/>
          <w:b/>
        </w:rPr>
        <w:t>Table 5.27.2-1: TSC Assistance Information (TSCAI)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4C2C42" w:rsidRPr="004C2C42" w14:paraId="5A88DEEC" w14:textId="77777777" w:rsidTr="006B2561">
        <w:trPr>
          <w:cantSplit/>
          <w:jc w:val="center"/>
        </w:trPr>
        <w:tc>
          <w:tcPr>
            <w:tcW w:w="3166" w:type="dxa"/>
            <w:shd w:val="clear" w:color="auto" w:fill="auto"/>
          </w:tcPr>
          <w:p w14:paraId="5D234710" w14:textId="77777777" w:rsidR="004C2C42" w:rsidRPr="004C2C42" w:rsidRDefault="004C2C42" w:rsidP="004C2C42">
            <w:pPr>
              <w:keepNext/>
              <w:keepLines/>
              <w:spacing w:after="0"/>
              <w:jc w:val="center"/>
              <w:rPr>
                <w:rFonts w:ascii="Arial" w:eastAsia="Times New Roman" w:hAnsi="Arial"/>
                <w:b/>
                <w:sz w:val="18"/>
              </w:rPr>
            </w:pPr>
            <w:r w:rsidRPr="004C2C42">
              <w:rPr>
                <w:rFonts w:ascii="Arial" w:eastAsia="Times New Roman" w:hAnsi="Arial"/>
                <w:b/>
                <w:sz w:val="18"/>
              </w:rPr>
              <w:t>Assistance Information</w:t>
            </w:r>
          </w:p>
        </w:tc>
        <w:tc>
          <w:tcPr>
            <w:tcW w:w="6465" w:type="dxa"/>
            <w:shd w:val="clear" w:color="auto" w:fill="auto"/>
          </w:tcPr>
          <w:p w14:paraId="2D6A1A8A" w14:textId="77777777" w:rsidR="004C2C42" w:rsidRPr="004C2C42" w:rsidRDefault="004C2C42" w:rsidP="004C2C42">
            <w:pPr>
              <w:keepNext/>
              <w:keepLines/>
              <w:spacing w:after="0"/>
              <w:jc w:val="center"/>
              <w:rPr>
                <w:rFonts w:ascii="Arial" w:eastAsia="Times New Roman" w:hAnsi="Arial"/>
                <w:b/>
                <w:sz w:val="18"/>
              </w:rPr>
            </w:pPr>
            <w:r w:rsidRPr="004C2C42">
              <w:rPr>
                <w:rFonts w:ascii="Arial" w:eastAsia="Times New Roman" w:hAnsi="Arial"/>
                <w:b/>
                <w:sz w:val="18"/>
              </w:rPr>
              <w:t>Description</w:t>
            </w:r>
          </w:p>
        </w:tc>
      </w:tr>
      <w:tr w:rsidR="004C2C42" w:rsidRPr="004C2C42" w14:paraId="2BC28C44" w14:textId="77777777" w:rsidTr="006B2561">
        <w:trPr>
          <w:cantSplit/>
          <w:jc w:val="center"/>
        </w:trPr>
        <w:tc>
          <w:tcPr>
            <w:tcW w:w="3166" w:type="dxa"/>
            <w:shd w:val="clear" w:color="auto" w:fill="auto"/>
          </w:tcPr>
          <w:p w14:paraId="4FDCE5D1" w14:textId="77777777" w:rsidR="004C2C42" w:rsidRPr="004C2C42" w:rsidRDefault="004C2C42" w:rsidP="004C2C42">
            <w:pPr>
              <w:keepNext/>
              <w:keepLines/>
              <w:spacing w:after="0"/>
              <w:rPr>
                <w:rFonts w:ascii="Arial" w:eastAsia="Times New Roman" w:hAnsi="Arial"/>
                <w:sz w:val="18"/>
              </w:rPr>
            </w:pPr>
            <w:r w:rsidRPr="004C2C42">
              <w:rPr>
                <w:rFonts w:ascii="Arial" w:eastAsia="Times New Roman" w:hAnsi="Arial"/>
                <w:sz w:val="18"/>
              </w:rPr>
              <w:t>Flow Direction</w:t>
            </w:r>
          </w:p>
        </w:tc>
        <w:tc>
          <w:tcPr>
            <w:tcW w:w="6465" w:type="dxa"/>
            <w:shd w:val="clear" w:color="auto" w:fill="auto"/>
          </w:tcPr>
          <w:p w14:paraId="686953D9" w14:textId="5ABBB783" w:rsidR="004C2C42" w:rsidRPr="004C2C42" w:rsidRDefault="004C2C42" w:rsidP="004C2C42">
            <w:pPr>
              <w:keepNext/>
              <w:keepLines/>
              <w:spacing w:after="0"/>
              <w:rPr>
                <w:rFonts w:ascii="Arial" w:eastAsia="Times New Roman" w:hAnsi="Arial"/>
                <w:sz w:val="18"/>
              </w:rPr>
            </w:pPr>
            <w:r w:rsidRPr="004C2C42">
              <w:rPr>
                <w:rFonts w:ascii="Arial" w:eastAsia="Times New Roman" w:hAnsi="Arial"/>
                <w:sz w:val="18"/>
              </w:rPr>
              <w:t>The direction of the TSC flow (uplink or downlink).</w:t>
            </w:r>
          </w:p>
        </w:tc>
      </w:tr>
      <w:tr w:rsidR="004C2C42" w:rsidRPr="004C2C42" w14:paraId="0867C9CF" w14:textId="77777777" w:rsidTr="006B2561">
        <w:trPr>
          <w:cantSplit/>
          <w:jc w:val="center"/>
        </w:trPr>
        <w:tc>
          <w:tcPr>
            <w:tcW w:w="3166" w:type="dxa"/>
            <w:shd w:val="clear" w:color="auto" w:fill="auto"/>
          </w:tcPr>
          <w:p w14:paraId="618BDDC6" w14:textId="77777777" w:rsidR="004C2C42" w:rsidRPr="004C2C42" w:rsidRDefault="004C2C42" w:rsidP="004C2C42">
            <w:pPr>
              <w:keepNext/>
              <w:keepLines/>
              <w:spacing w:after="0"/>
              <w:rPr>
                <w:rFonts w:ascii="Arial" w:eastAsia="Times New Roman" w:hAnsi="Arial"/>
                <w:sz w:val="18"/>
              </w:rPr>
            </w:pPr>
            <w:r w:rsidRPr="004C2C42">
              <w:rPr>
                <w:rFonts w:ascii="Arial" w:eastAsia="Times New Roman" w:hAnsi="Arial"/>
                <w:sz w:val="18"/>
              </w:rPr>
              <w:t>Periodicity</w:t>
            </w:r>
          </w:p>
        </w:tc>
        <w:tc>
          <w:tcPr>
            <w:tcW w:w="6465" w:type="dxa"/>
            <w:shd w:val="clear" w:color="auto" w:fill="auto"/>
          </w:tcPr>
          <w:p w14:paraId="4DC7E34C" w14:textId="77777777" w:rsidR="004C2C42" w:rsidRPr="004C2C42" w:rsidRDefault="004C2C42" w:rsidP="004C2C42">
            <w:pPr>
              <w:keepNext/>
              <w:keepLines/>
              <w:spacing w:after="0"/>
              <w:rPr>
                <w:rFonts w:ascii="Arial" w:eastAsia="Times New Roman" w:hAnsi="Arial"/>
                <w:sz w:val="18"/>
              </w:rPr>
            </w:pPr>
            <w:r w:rsidRPr="004C2C42">
              <w:rPr>
                <w:rFonts w:ascii="Arial" w:eastAsia="Times New Roman" w:hAnsi="Arial"/>
                <w:sz w:val="18"/>
              </w:rPr>
              <w:t>It refers to the time period between start of two data bursts.</w:t>
            </w:r>
          </w:p>
        </w:tc>
      </w:tr>
      <w:tr w:rsidR="00AF0B4F" w:rsidRPr="004C2C42" w14:paraId="0DD3B20D" w14:textId="77777777" w:rsidTr="006B2561">
        <w:trPr>
          <w:cantSplit/>
          <w:jc w:val="center"/>
          <w:ins w:id="23" w:author="OPPO" w:date="2022-12-23T17:31:00Z"/>
        </w:trPr>
        <w:tc>
          <w:tcPr>
            <w:tcW w:w="3166" w:type="dxa"/>
            <w:shd w:val="clear" w:color="auto" w:fill="auto"/>
          </w:tcPr>
          <w:p w14:paraId="66A4E622" w14:textId="3D409752" w:rsidR="00AF0B4F" w:rsidRPr="004C2C42" w:rsidRDefault="00AF0B4F" w:rsidP="004C2C42">
            <w:pPr>
              <w:keepNext/>
              <w:keepLines/>
              <w:spacing w:after="0"/>
              <w:rPr>
                <w:ins w:id="24" w:author="OPPO" w:date="2022-12-23T17:31:00Z"/>
                <w:rFonts w:ascii="Arial" w:eastAsia="Times New Roman" w:hAnsi="Arial"/>
                <w:sz w:val="18"/>
              </w:rPr>
            </w:pPr>
            <w:ins w:id="25" w:author="OPPO" w:date="2022-12-23T17:33:00Z">
              <w:r>
                <w:rPr>
                  <w:rFonts w:ascii="Arial" w:eastAsia="Times New Roman" w:hAnsi="Arial"/>
                  <w:sz w:val="18"/>
                </w:rPr>
                <w:t>Traffic Jitter Info</w:t>
              </w:r>
            </w:ins>
            <w:ins w:id="26" w:author="OPPO" w:date="2023-01-09T14:34:00Z">
              <w:r w:rsidR="00C603FE">
                <w:rPr>
                  <w:rFonts w:ascii="Arial" w:eastAsia="Times New Roman" w:hAnsi="Arial"/>
                  <w:sz w:val="18"/>
                </w:rPr>
                <w:t>r</w:t>
              </w:r>
            </w:ins>
            <w:ins w:id="27" w:author="OPPO" w:date="2022-12-23T17:33:00Z">
              <w:r>
                <w:rPr>
                  <w:rFonts w:ascii="Arial" w:eastAsia="Times New Roman" w:hAnsi="Arial"/>
                  <w:sz w:val="18"/>
                </w:rPr>
                <w:t>mation</w:t>
              </w:r>
            </w:ins>
          </w:p>
        </w:tc>
        <w:tc>
          <w:tcPr>
            <w:tcW w:w="6465" w:type="dxa"/>
            <w:shd w:val="clear" w:color="auto" w:fill="auto"/>
          </w:tcPr>
          <w:p w14:paraId="5F1D9B17" w14:textId="3E6F0D05" w:rsidR="00AF0B4F" w:rsidRPr="004C2C42" w:rsidRDefault="00AF0B4F" w:rsidP="004C2C42">
            <w:pPr>
              <w:keepNext/>
              <w:keepLines/>
              <w:spacing w:after="0"/>
              <w:rPr>
                <w:ins w:id="28" w:author="OPPO" w:date="2022-12-23T17:31:00Z"/>
                <w:rFonts w:ascii="Arial" w:eastAsia="Times New Roman" w:hAnsi="Arial"/>
                <w:sz w:val="18"/>
              </w:rPr>
            </w:pPr>
            <w:ins w:id="29" w:author="OPPO" w:date="2022-12-23T17:33:00Z">
              <w:r>
                <w:rPr>
                  <w:rFonts w:ascii="Arial" w:eastAsia="Times New Roman" w:hAnsi="Arial"/>
                  <w:sz w:val="18"/>
                </w:rPr>
                <w:t xml:space="preserve">It refers to the N6 jitter </w:t>
              </w:r>
            </w:ins>
            <w:ins w:id="30" w:author="OPPO" w:date="2022-12-23T18:20:00Z">
              <w:r w:rsidR="00F3649C">
                <w:rPr>
                  <w:rFonts w:ascii="Arial" w:eastAsia="Times New Roman" w:hAnsi="Arial"/>
                  <w:sz w:val="18"/>
                </w:rPr>
                <w:t xml:space="preserve">information (e.g. </w:t>
              </w:r>
            </w:ins>
            <w:ins w:id="31" w:author="OPPO" w:date="2022-12-23T18:23:00Z">
              <w:r w:rsidR="00F3649C">
                <w:rPr>
                  <w:rFonts w:ascii="Arial" w:eastAsia="Times New Roman" w:hAnsi="Arial"/>
                  <w:sz w:val="18"/>
                </w:rPr>
                <w:t xml:space="preserve">jitter </w:t>
              </w:r>
            </w:ins>
            <w:ins w:id="32" w:author="OPPO" w:date="2022-12-23T17:33:00Z">
              <w:r>
                <w:rPr>
                  <w:rFonts w:ascii="Arial" w:eastAsia="Times New Roman" w:hAnsi="Arial"/>
                  <w:sz w:val="18"/>
                </w:rPr>
                <w:t>range</w:t>
              </w:r>
            </w:ins>
            <w:ins w:id="33" w:author="OPPO" w:date="2022-12-23T18:20:00Z">
              <w:r w:rsidR="00F3649C">
                <w:rPr>
                  <w:rFonts w:ascii="Arial" w:eastAsia="Times New Roman" w:hAnsi="Arial"/>
                  <w:sz w:val="18"/>
                </w:rPr>
                <w:t>)</w:t>
              </w:r>
            </w:ins>
            <w:ins w:id="34" w:author="OPPO" w:date="2022-12-23T17:33:00Z">
              <w:r>
                <w:rPr>
                  <w:rFonts w:ascii="Arial" w:eastAsia="Times New Roman" w:hAnsi="Arial"/>
                  <w:sz w:val="18"/>
                </w:rPr>
                <w:t xml:space="preserve"> for </w:t>
              </w:r>
            </w:ins>
            <w:ins w:id="35" w:author="OPPO" w:date="2022-12-23T17:34:00Z">
              <w:r>
                <w:rPr>
                  <w:rFonts w:ascii="Arial" w:eastAsia="Times New Roman" w:hAnsi="Arial"/>
                  <w:sz w:val="18"/>
                </w:rPr>
                <w:t>a given periodicity.</w:t>
              </w:r>
            </w:ins>
          </w:p>
        </w:tc>
      </w:tr>
      <w:tr w:rsidR="004C2C42" w:rsidRPr="004C2C42" w14:paraId="4FEBE3A2" w14:textId="77777777" w:rsidTr="006B2561">
        <w:trPr>
          <w:cantSplit/>
          <w:jc w:val="center"/>
        </w:trPr>
        <w:tc>
          <w:tcPr>
            <w:tcW w:w="3166" w:type="dxa"/>
            <w:shd w:val="clear" w:color="auto" w:fill="auto"/>
          </w:tcPr>
          <w:p w14:paraId="10B5AC98" w14:textId="77777777" w:rsidR="004C2C42" w:rsidRPr="004C2C42" w:rsidRDefault="004C2C42" w:rsidP="004C2C42">
            <w:pPr>
              <w:keepNext/>
              <w:keepLines/>
              <w:spacing w:after="0"/>
              <w:rPr>
                <w:rFonts w:ascii="Arial" w:eastAsia="Times New Roman" w:hAnsi="Arial"/>
                <w:sz w:val="18"/>
              </w:rPr>
            </w:pPr>
            <w:r w:rsidRPr="004C2C42">
              <w:rPr>
                <w:rFonts w:ascii="Arial" w:eastAsia="Times New Roman" w:hAnsi="Arial"/>
                <w:sz w:val="18"/>
              </w:rPr>
              <w:t>Burst Arrival Time (optional)</w:t>
            </w:r>
          </w:p>
        </w:tc>
        <w:tc>
          <w:tcPr>
            <w:tcW w:w="6465" w:type="dxa"/>
            <w:shd w:val="clear" w:color="auto" w:fill="auto"/>
          </w:tcPr>
          <w:p w14:paraId="24AB0502" w14:textId="77777777" w:rsidR="004C2C42" w:rsidRPr="004C2C42" w:rsidRDefault="004C2C42" w:rsidP="004C2C42">
            <w:pPr>
              <w:keepNext/>
              <w:keepLines/>
              <w:spacing w:after="0"/>
              <w:rPr>
                <w:rFonts w:ascii="Arial" w:eastAsia="Times New Roman" w:hAnsi="Arial"/>
                <w:sz w:val="18"/>
              </w:rPr>
            </w:pPr>
            <w:r w:rsidRPr="004C2C42">
              <w:rPr>
                <w:rFonts w:ascii="Arial" w:eastAsia="Times New Roman" w:hAnsi="Arial"/>
                <w:sz w:val="18"/>
              </w:rPr>
              <w:t>The latest possible time when the first packet of the data burst arrives at either the ingress of the RAN (downlink flow direction) or the egress of the UE (uplink flow direction).</w:t>
            </w:r>
          </w:p>
        </w:tc>
      </w:tr>
      <w:tr w:rsidR="004C2C42" w:rsidRPr="004C2C42" w14:paraId="2A6A037F" w14:textId="77777777" w:rsidTr="006B2561">
        <w:trPr>
          <w:cantSplit/>
          <w:jc w:val="center"/>
        </w:trPr>
        <w:tc>
          <w:tcPr>
            <w:tcW w:w="3166" w:type="dxa"/>
            <w:shd w:val="clear" w:color="auto" w:fill="auto"/>
          </w:tcPr>
          <w:p w14:paraId="2788A9C0" w14:textId="77777777" w:rsidR="004C2C42" w:rsidRPr="004C2C42" w:rsidRDefault="004C2C42" w:rsidP="004C2C42">
            <w:pPr>
              <w:keepNext/>
              <w:keepLines/>
              <w:spacing w:after="0"/>
              <w:rPr>
                <w:rFonts w:ascii="Arial" w:eastAsia="Times New Roman" w:hAnsi="Arial"/>
                <w:sz w:val="18"/>
              </w:rPr>
            </w:pPr>
            <w:r w:rsidRPr="004C2C42">
              <w:rPr>
                <w:rFonts w:ascii="Arial" w:eastAsia="Times New Roman" w:hAnsi="Arial"/>
                <w:sz w:val="18"/>
              </w:rPr>
              <w:t>Survival Time (optional)</w:t>
            </w:r>
          </w:p>
        </w:tc>
        <w:tc>
          <w:tcPr>
            <w:tcW w:w="6465" w:type="dxa"/>
            <w:shd w:val="clear" w:color="auto" w:fill="auto"/>
          </w:tcPr>
          <w:p w14:paraId="40E4F3CE" w14:textId="77777777" w:rsidR="004C2C42" w:rsidRPr="004C2C42" w:rsidRDefault="004C2C42" w:rsidP="004C2C42">
            <w:pPr>
              <w:keepNext/>
              <w:keepLines/>
              <w:spacing w:after="0"/>
              <w:rPr>
                <w:rFonts w:ascii="Arial" w:eastAsia="Times New Roman" w:hAnsi="Arial"/>
                <w:sz w:val="18"/>
              </w:rPr>
            </w:pPr>
            <w:r w:rsidRPr="004C2C42">
              <w:rPr>
                <w:rFonts w:ascii="Arial" w:eastAsia="Times New Roman" w:hAnsi="Arial"/>
                <w:sz w:val="18"/>
              </w:rPr>
              <w:t>Survival Time, as defined in TS 22.261 [2], refers to the time period an application can survive without any data burst.</w:t>
            </w:r>
          </w:p>
        </w:tc>
      </w:tr>
    </w:tbl>
    <w:p w14:paraId="4014FAED" w14:textId="77777777" w:rsidR="004C2C42" w:rsidRPr="004C2C42" w:rsidRDefault="004C2C42" w:rsidP="004C2C42">
      <w:pPr>
        <w:spacing w:after="0"/>
        <w:rPr>
          <w:rFonts w:eastAsia="Times New Roman"/>
        </w:rPr>
      </w:pPr>
    </w:p>
    <w:p w14:paraId="7FEB1D20" w14:textId="77777777" w:rsidR="004C2C42" w:rsidRPr="004C2C42" w:rsidRDefault="004C2C42" w:rsidP="004C2C42">
      <w:pPr>
        <w:keepNext/>
        <w:keepLines/>
        <w:spacing w:before="60"/>
        <w:jc w:val="center"/>
        <w:rPr>
          <w:rFonts w:ascii="Arial" w:eastAsia="Times New Roman" w:hAnsi="Arial"/>
          <w:b/>
        </w:rPr>
      </w:pPr>
      <w:r w:rsidRPr="004C2C42">
        <w:rPr>
          <w:rFonts w:ascii="Arial" w:eastAsia="Times New Roman" w:hAnsi="Arial"/>
          <w:b/>
        </w:rPr>
        <w:t>Table 5.27.2-2: TSC Assistance Container (TSCAC)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4C2C42" w:rsidRPr="004C2C42" w14:paraId="1A38E857" w14:textId="77777777" w:rsidTr="006B2561">
        <w:trPr>
          <w:cantSplit/>
          <w:jc w:val="center"/>
        </w:trPr>
        <w:tc>
          <w:tcPr>
            <w:tcW w:w="3166" w:type="dxa"/>
            <w:shd w:val="clear" w:color="auto" w:fill="auto"/>
          </w:tcPr>
          <w:p w14:paraId="79C95C51" w14:textId="77777777" w:rsidR="004C2C42" w:rsidRPr="004C2C42" w:rsidRDefault="004C2C42" w:rsidP="004C2C42">
            <w:pPr>
              <w:keepNext/>
              <w:keepLines/>
              <w:spacing w:after="0"/>
              <w:jc w:val="center"/>
              <w:rPr>
                <w:rFonts w:ascii="Arial" w:eastAsia="Times New Roman" w:hAnsi="Arial"/>
                <w:b/>
                <w:sz w:val="18"/>
              </w:rPr>
            </w:pPr>
            <w:r w:rsidRPr="004C2C42">
              <w:rPr>
                <w:rFonts w:ascii="Arial" w:eastAsia="Times New Roman" w:hAnsi="Arial"/>
                <w:b/>
                <w:sz w:val="18"/>
              </w:rPr>
              <w:t>Assistance Information</w:t>
            </w:r>
          </w:p>
        </w:tc>
        <w:tc>
          <w:tcPr>
            <w:tcW w:w="6465" w:type="dxa"/>
            <w:shd w:val="clear" w:color="auto" w:fill="auto"/>
          </w:tcPr>
          <w:p w14:paraId="3CE78DD5" w14:textId="77777777" w:rsidR="004C2C42" w:rsidRPr="004C2C42" w:rsidRDefault="004C2C42" w:rsidP="004C2C42">
            <w:pPr>
              <w:keepNext/>
              <w:keepLines/>
              <w:spacing w:after="0"/>
              <w:jc w:val="center"/>
              <w:rPr>
                <w:rFonts w:ascii="Arial" w:eastAsia="Times New Roman" w:hAnsi="Arial"/>
                <w:b/>
                <w:sz w:val="18"/>
              </w:rPr>
            </w:pPr>
            <w:r w:rsidRPr="004C2C42">
              <w:rPr>
                <w:rFonts w:ascii="Arial" w:eastAsia="Times New Roman" w:hAnsi="Arial"/>
                <w:b/>
                <w:sz w:val="18"/>
              </w:rPr>
              <w:t>Description</w:t>
            </w:r>
          </w:p>
        </w:tc>
      </w:tr>
      <w:tr w:rsidR="004C2C42" w:rsidRPr="004C2C42" w14:paraId="4502777C" w14:textId="77777777" w:rsidTr="006B2561">
        <w:trPr>
          <w:cantSplit/>
          <w:jc w:val="center"/>
        </w:trPr>
        <w:tc>
          <w:tcPr>
            <w:tcW w:w="3166" w:type="dxa"/>
            <w:shd w:val="clear" w:color="auto" w:fill="auto"/>
          </w:tcPr>
          <w:p w14:paraId="143621C8" w14:textId="77777777" w:rsidR="004C2C42" w:rsidRPr="004C2C42" w:rsidRDefault="004C2C42" w:rsidP="004C2C42">
            <w:pPr>
              <w:keepNext/>
              <w:keepLines/>
              <w:spacing w:after="0"/>
              <w:rPr>
                <w:rFonts w:ascii="Arial" w:eastAsia="Times New Roman" w:hAnsi="Arial"/>
                <w:sz w:val="18"/>
              </w:rPr>
            </w:pPr>
            <w:r w:rsidRPr="004C2C42">
              <w:rPr>
                <w:rFonts w:ascii="Arial" w:eastAsia="Times New Roman" w:hAnsi="Arial"/>
                <w:sz w:val="18"/>
              </w:rPr>
              <w:t>Flow Direction</w:t>
            </w:r>
          </w:p>
        </w:tc>
        <w:tc>
          <w:tcPr>
            <w:tcW w:w="6465" w:type="dxa"/>
            <w:shd w:val="clear" w:color="auto" w:fill="auto"/>
          </w:tcPr>
          <w:p w14:paraId="7BBAB6C4" w14:textId="599CF772" w:rsidR="004C2C42" w:rsidRPr="004C2C42" w:rsidRDefault="004C2C42" w:rsidP="004C2C42">
            <w:pPr>
              <w:keepNext/>
              <w:keepLines/>
              <w:spacing w:after="0"/>
              <w:rPr>
                <w:rFonts w:ascii="Arial" w:eastAsia="Times New Roman" w:hAnsi="Arial"/>
                <w:sz w:val="18"/>
              </w:rPr>
            </w:pPr>
            <w:r w:rsidRPr="004C2C42">
              <w:rPr>
                <w:rFonts w:ascii="Arial" w:eastAsia="Times New Roman" w:hAnsi="Arial"/>
                <w:sz w:val="18"/>
              </w:rPr>
              <w:t>The direction of the TSC flow (uplink or downlink).</w:t>
            </w:r>
          </w:p>
        </w:tc>
      </w:tr>
      <w:tr w:rsidR="004C2C42" w:rsidRPr="004C2C42" w14:paraId="595E2E9D" w14:textId="77777777" w:rsidTr="006B2561">
        <w:trPr>
          <w:cantSplit/>
          <w:jc w:val="center"/>
        </w:trPr>
        <w:tc>
          <w:tcPr>
            <w:tcW w:w="3166" w:type="dxa"/>
            <w:shd w:val="clear" w:color="auto" w:fill="auto"/>
          </w:tcPr>
          <w:p w14:paraId="0AAEBAAC" w14:textId="77777777" w:rsidR="004C2C42" w:rsidRPr="004C2C42" w:rsidRDefault="004C2C42" w:rsidP="004C2C42">
            <w:pPr>
              <w:keepNext/>
              <w:keepLines/>
              <w:spacing w:after="0"/>
              <w:rPr>
                <w:rFonts w:ascii="Arial" w:eastAsia="Times New Roman" w:hAnsi="Arial"/>
                <w:sz w:val="18"/>
              </w:rPr>
            </w:pPr>
            <w:r w:rsidRPr="004C2C42">
              <w:rPr>
                <w:rFonts w:ascii="Arial" w:eastAsia="Times New Roman" w:hAnsi="Arial"/>
                <w:sz w:val="18"/>
              </w:rPr>
              <w:t>Periodicity</w:t>
            </w:r>
          </w:p>
        </w:tc>
        <w:tc>
          <w:tcPr>
            <w:tcW w:w="6465" w:type="dxa"/>
            <w:shd w:val="clear" w:color="auto" w:fill="auto"/>
          </w:tcPr>
          <w:p w14:paraId="6C3C1E2A" w14:textId="77777777" w:rsidR="004C2C42" w:rsidRPr="004C2C42" w:rsidRDefault="004C2C42" w:rsidP="004C2C42">
            <w:pPr>
              <w:keepNext/>
              <w:keepLines/>
              <w:spacing w:after="0"/>
              <w:rPr>
                <w:rFonts w:ascii="Arial" w:eastAsia="Times New Roman" w:hAnsi="Arial"/>
                <w:sz w:val="18"/>
              </w:rPr>
            </w:pPr>
            <w:r w:rsidRPr="004C2C42">
              <w:rPr>
                <w:rFonts w:ascii="Arial" w:eastAsia="Times New Roman" w:hAnsi="Arial"/>
                <w:sz w:val="18"/>
              </w:rPr>
              <w:t>It refers to the time period between start of two data bursts.</w:t>
            </w:r>
          </w:p>
        </w:tc>
      </w:tr>
      <w:tr w:rsidR="004C2C42" w:rsidRPr="004C2C42" w14:paraId="68DCE517" w14:textId="77777777" w:rsidTr="006B2561">
        <w:trPr>
          <w:cantSplit/>
          <w:jc w:val="center"/>
        </w:trPr>
        <w:tc>
          <w:tcPr>
            <w:tcW w:w="3166" w:type="dxa"/>
            <w:shd w:val="clear" w:color="auto" w:fill="auto"/>
          </w:tcPr>
          <w:p w14:paraId="0D2F1288" w14:textId="77777777" w:rsidR="004C2C42" w:rsidRPr="004C2C42" w:rsidRDefault="004C2C42" w:rsidP="004C2C42">
            <w:pPr>
              <w:keepNext/>
              <w:keepLines/>
              <w:spacing w:after="0"/>
              <w:rPr>
                <w:rFonts w:ascii="Arial" w:eastAsia="Times New Roman" w:hAnsi="Arial"/>
                <w:sz w:val="18"/>
              </w:rPr>
            </w:pPr>
            <w:r w:rsidRPr="004C2C42">
              <w:rPr>
                <w:rFonts w:ascii="Arial" w:eastAsia="Times New Roman" w:hAnsi="Arial"/>
                <w:sz w:val="18"/>
              </w:rPr>
              <w:t>Burst Arrival Time (optional)</w:t>
            </w:r>
          </w:p>
        </w:tc>
        <w:tc>
          <w:tcPr>
            <w:tcW w:w="6465" w:type="dxa"/>
            <w:shd w:val="clear" w:color="auto" w:fill="auto"/>
          </w:tcPr>
          <w:p w14:paraId="61E6A88C" w14:textId="77777777" w:rsidR="004C2C42" w:rsidRPr="004C2C42" w:rsidRDefault="004C2C42" w:rsidP="004C2C42">
            <w:pPr>
              <w:keepNext/>
              <w:keepLines/>
              <w:spacing w:after="0"/>
              <w:rPr>
                <w:rFonts w:ascii="Arial" w:eastAsia="Times New Roman" w:hAnsi="Arial"/>
                <w:sz w:val="18"/>
              </w:rPr>
            </w:pPr>
            <w:r w:rsidRPr="004C2C42">
              <w:rPr>
                <w:rFonts w:ascii="Arial" w:eastAsia="Times New Roman" w:hAnsi="Arial"/>
                <w:sz w:val="18"/>
              </w:rPr>
              <w:t>The time when the first packet of the data burst arrives at the ingress port of 5GS for a given flow direction (DS-TT for uplink, NW-TT for downlink).</w:t>
            </w:r>
          </w:p>
        </w:tc>
      </w:tr>
      <w:tr w:rsidR="004C2C42" w:rsidRPr="004C2C42" w14:paraId="2BD579E2" w14:textId="77777777" w:rsidTr="006B2561">
        <w:trPr>
          <w:cantSplit/>
          <w:jc w:val="center"/>
        </w:trPr>
        <w:tc>
          <w:tcPr>
            <w:tcW w:w="3166" w:type="dxa"/>
            <w:shd w:val="clear" w:color="auto" w:fill="auto"/>
          </w:tcPr>
          <w:p w14:paraId="7D4D8236" w14:textId="77777777" w:rsidR="004C2C42" w:rsidRPr="004C2C42" w:rsidRDefault="004C2C42" w:rsidP="004C2C42">
            <w:pPr>
              <w:keepNext/>
              <w:keepLines/>
              <w:spacing w:after="0"/>
              <w:rPr>
                <w:rFonts w:ascii="Arial" w:eastAsia="Times New Roman" w:hAnsi="Arial"/>
                <w:sz w:val="18"/>
              </w:rPr>
            </w:pPr>
            <w:r w:rsidRPr="004C2C42">
              <w:rPr>
                <w:rFonts w:ascii="Arial" w:eastAsia="Times New Roman" w:hAnsi="Arial"/>
                <w:sz w:val="18"/>
              </w:rPr>
              <w:t>Survival Time (optional)</w:t>
            </w:r>
          </w:p>
        </w:tc>
        <w:tc>
          <w:tcPr>
            <w:tcW w:w="6465" w:type="dxa"/>
            <w:shd w:val="clear" w:color="auto" w:fill="auto"/>
          </w:tcPr>
          <w:p w14:paraId="2189502C" w14:textId="77777777" w:rsidR="004C2C42" w:rsidRPr="004C2C42" w:rsidRDefault="004C2C42" w:rsidP="004C2C42">
            <w:pPr>
              <w:keepNext/>
              <w:keepLines/>
              <w:spacing w:after="0"/>
              <w:rPr>
                <w:rFonts w:ascii="Arial" w:eastAsia="Times New Roman" w:hAnsi="Arial"/>
                <w:sz w:val="18"/>
              </w:rPr>
            </w:pPr>
            <w:r w:rsidRPr="004C2C42">
              <w:rPr>
                <w:rFonts w:ascii="Arial" w:eastAsia="Times New Roman" w:hAnsi="Arial"/>
                <w:sz w:val="18"/>
              </w:rPr>
              <w:t>It refers to the time period an application can survive without any data burst, as defined in TS 22.261 [2].</w:t>
            </w:r>
          </w:p>
        </w:tc>
      </w:tr>
      <w:tr w:rsidR="004C2C42" w:rsidRPr="004C2C42" w14:paraId="0615673B" w14:textId="77777777" w:rsidTr="006B2561">
        <w:trPr>
          <w:cantSplit/>
          <w:jc w:val="center"/>
        </w:trPr>
        <w:tc>
          <w:tcPr>
            <w:tcW w:w="3166" w:type="dxa"/>
            <w:shd w:val="clear" w:color="auto" w:fill="auto"/>
          </w:tcPr>
          <w:p w14:paraId="37B19B09" w14:textId="77777777" w:rsidR="004C2C42" w:rsidRPr="004C2C42" w:rsidRDefault="004C2C42" w:rsidP="004C2C42">
            <w:pPr>
              <w:keepNext/>
              <w:keepLines/>
              <w:spacing w:after="0"/>
              <w:rPr>
                <w:rFonts w:ascii="Arial" w:eastAsia="Times New Roman" w:hAnsi="Arial"/>
                <w:sz w:val="18"/>
              </w:rPr>
            </w:pPr>
            <w:r w:rsidRPr="004C2C42">
              <w:rPr>
                <w:rFonts w:ascii="Arial" w:eastAsia="Times New Roman" w:hAnsi="Arial"/>
                <w:sz w:val="18"/>
              </w:rPr>
              <w:t>Time Domain (optional)</w:t>
            </w:r>
          </w:p>
        </w:tc>
        <w:tc>
          <w:tcPr>
            <w:tcW w:w="6465" w:type="dxa"/>
            <w:shd w:val="clear" w:color="auto" w:fill="auto"/>
          </w:tcPr>
          <w:p w14:paraId="33956A22" w14:textId="77777777" w:rsidR="004C2C42" w:rsidRPr="004C2C42" w:rsidRDefault="004C2C42" w:rsidP="004C2C42">
            <w:pPr>
              <w:keepNext/>
              <w:keepLines/>
              <w:spacing w:after="0"/>
              <w:rPr>
                <w:rFonts w:ascii="Arial" w:eastAsia="Times New Roman" w:hAnsi="Arial"/>
                <w:sz w:val="18"/>
              </w:rPr>
            </w:pPr>
            <w:r w:rsidRPr="004C2C42">
              <w:rPr>
                <w:rFonts w:ascii="Arial" w:eastAsia="Times New Roman" w:hAnsi="Arial"/>
                <w:sz w:val="18"/>
              </w:rPr>
              <w:t>The (g)PTP domain of the TSC flow.</w:t>
            </w:r>
          </w:p>
        </w:tc>
      </w:tr>
    </w:tbl>
    <w:p w14:paraId="0EFE1E98" w14:textId="09B771BA" w:rsidR="004C2C42" w:rsidRDefault="004C2C42" w:rsidP="004C2C42"/>
    <w:p w14:paraId="5D92A810" w14:textId="11DD4189" w:rsidR="00C92BCF" w:rsidRDefault="00C92BCF" w:rsidP="004C2C42"/>
    <w:p w14:paraId="036C619C" w14:textId="05B2053D" w:rsidR="00C92BCF" w:rsidRDefault="00C92BCF" w:rsidP="00C92BCF">
      <w:pPr>
        <w:pStyle w:val="12"/>
        <w:rPr>
          <w:color w:val="FF0000"/>
        </w:rPr>
      </w:pPr>
      <w:r>
        <w:rPr>
          <w:color w:val="FF0000"/>
        </w:rPr>
        <w:t xml:space="preserve">* * * Second Change * * * </w:t>
      </w:r>
    </w:p>
    <w:p w14:paraId="7027D0FA" w14:textId="4288E71A" w:rsidR="00C92BCF" w:rsidRDefault="00C92BCF" w:rsidP="004C2C42"/>
    <w:p w14:paraId="61533E79" w14:textId="77777777" w:rsidR="0040011D" w:rsidRPr="001B7C50" w:rsidRDefault="0040011D" w:rsidP="0040011D">
      <w:pPr>
        <w:pStyle w:val="4"/>
      </w:pPr>
      <w:r w:rsidRPr="003E51F9">
        <w:lastRenderedPageBreak/>
        <w:t>5.27.2.4</w:t>
      </w:r>
      <w:r>
        <w:rPr>
          <w:noProof/>
          <w:color w:val="FF0000"/>
          <w:sz w:val="40"/>
          <w:szCs w:val="40"/>
        </w:rPr>
        <w:t xml:space="preserve"> </w:t>
      </w:r>
      <w:r w:rsidRPr="001B7C50">
        <w:t xml:space="preserve">TSCAI </w:t>
      </w:r>
      <w:bookmarkStart w:id="36" w:name="_Hlk123918432"/>
      <w:r w:rsidRPr="001B7C50">
        <w:t>determination</w:t>
      </w:r>
      <w:bookmarkEnd w:id="36"/>
      <w:r w:rsidRPr="001B7C50">
        <w:t xml:space="preserve"> based on TSC Assistance Container</w:t>
      </w:r>
    </w:p>
    <w:p w14:paraId="51909726" w14:textId="77777777" w:rsidR="0040011D" w:rsidRPr="001B7C50" w:rsidRDefault="0040011D" w:rsidP="0040011D">
      <w:r w:rsidRPr="001B7C50">
        <w:t>The SMF determines the TSCAI (defined in Table 5.27.2-1) for the QoS Flow based on the TSC Assistance Container of the PCC rule bound to the QoS Flow. This clause is applicable irrespective of whether the TSC Assistance Container is determined by the TSN AF or by the TSCTSF.</w:t>
      </w:r>
    </w:p>
    <w:p w14:paraId="33037BED" w14:textId="60002B86" w:rsidR="0040011D" w:rsidRPr="001B7C50" w:rsidRDefault="0040011D" w:rsidP="0040011D">
      <w:r w:rsidRPr="001B7C50">
        <w:t>The Burst Arrival Time and Periodicity component of the TSCAI that the SMF sends to the 5G-AN are specified with respect to the 5G clock. The SMF is responsible for mapping the Burst Arrival Time and Periodicity in the TSC Assistance Container from an external clock to the 5G clock based on the time offset and cumulative rateRatio (when available) between external time and 5GS time as measured and reported by the UPF. The SMF may correct the TSCAI based on the UPF report for time offset and cumulative rateRatio between external PTP time and 5GS time as measured and reported by the UPF.</w:t>
      </w:r>
    </w:p>
    <w:p w14:paraId="27B5F4E3" w14:textId="77777777" w:rsidR="0040011D" w:rsidRPr="001B7C50" w:rsidRDefault="0040011D" w:rsidP="0040011D">
      <w:r w:rsidRPr="001B7C50">
        <w:t>The TSCAI parameter determination in SMF is done as follows:</w:t>
      </w:r>
    </w:p>
    <w:p w14:paraId="0A806E60" w14:textId="77777777" w:rsidR="0040011D" w:rsidRPr="001B7C50" w:rsidRDefault="0040011D" w:rsidP="0040011D">
      <w:pPr>
        <w:pStyle w:val="B1"/>
      </w:pPr>
      <w:r w:rsidRPr="001B7C50">
        <w:t>-</w:t>
      </w:r>
      <w:r w:rsidRPr="001B7C50">
        <w:tab/>
        <w:t>For traffic in downlink direction, the SMF corrects the Burst Arrival Time in the TSC Assistance Container based on the latest received time offset measurement from the UPF and sets the TSCAI Burst Arrival Time as the sum of the corrected value and CN PDB as described in clause 5.7.3.4, representing the latest possible time when the first packet of the data burst arrives at the AN.</w:t>
      </w:r>
    </w:p>
    <w:p w14:paraId="7C171E68" w14:textId="77777777" w:rsidR="0040011D" w:rsidRPr="001B7C50" w:rsidRDefault="0040011D" w:rsidP="0040011D">
      <w:pPr>
        <w:pStyle w:val="B1"/>
      </w:pPr>
      <w:r w:rsidRPr="001B7C50">
        <w:t>-</w:t>
      </w:r>
      <w:r w:rsidRPr="001B7C50">
        <w:tab/>
        <w:t>For traffic in uplink direction, the SMF corrects the Burst Arrival Time in the TSC Assistance Container based on the latest received time offset measurement from the UPF and sets the TSCAI Burst Arrival Time as the sum of the corrected value and UE-DS-TT Residence Time, representing the latest possible time when the first packet of the data burst arrives at the</w:t>
      </w:r>
      <w:r>
        <w:t xml:space="preserve"> egress of the</w:t>
      </w:r>
      <w:r w:rsidRPr="001B7C50">
        <w:t xml:space="preserve"> UE. How the SMF corrects the Burst Arrival Time if the UE-DS-TT </w:t>
      </w:r>
      <w:r>
        <w:t>R</w:t>
      </w:r>
      <w:r w:rsidRPr="001B7C50">
        <w:t xml:space="preserve">esidence </w:t>
      </w:r>
      <w:r>
        <w:t>T</w:t>
      </w:r>
      <w:r w:rsidRPr="001B7C50">
        <w:t>ime has not been provided by the UE is up to SMF implementation.</w:t>
      </w:r>
    </w:p>
    <w:p w14:paraId="1DF66B34" w14:textId="3683C272" w:rsidR="0040011D" w:rsidRDefault="0040011D" w:rsidP="00D641F7">
      <w:pPr>
        <w:pStyle w:val="B1"/>
      </w:pPr>
      <w:r w:rsidRPr="001B7C50">
        <w:t>-</w:t>
      </w:r>
      <w:r w:rsidRPr="001B7C50">
        <w:tab/>
        <w:t>The SMF corrects the Periodicity in the TSC Assistance Container using the cumulative rateRatio if the cumulative rateRatio was previously received from the UPF and sets the TSCAI Periodicity as the corrected value. Otherwise, the SMF sets the received Periodicity in the TSCAI without any correction.</w:t>
      </w:r>
      <w:ins w:id="37" w:author="OPPO" w:date="2023-01-06T11:04:00Z">
        <w:r w:rsidRPr="0040011D">
          <w:t xml:space="preserve"> </w:t>
        </w:r>
        <w:r>
          <w:t xml:space="preserve">In addition to integer periodicity values, non-integer values </w:t>
        </w:r>
      </w:ins>
      <w:ins w:id="38" w:author="OPPO" w:date="2023-01-06T11:07:00Z">
        <w:r w:rsidR="00D641F7">
          <w:t>may also</w:t>
        </w:r>
      </w:ins>
      <w:ins w:id="39" w:author="OPPO" w:date="2023-01-06T11:04:00Z">
        <w:r>
          <w:t xml:space="preserve"> be supported. </w:t>
        </w:r>
      </w:ins>
    </w:p>
    <w:p w14:paraId="77C76D72" w14:textId="138FBC74" w:rsidR="00D641F7" w:rsidRPr="001B7C50" w:rsidRDefault="00D641F7">
      <w:pPr>
        <w:pStyle w:val="B1"/>
        <w:pPrChange w:id="40" w:author="OPPO" w:date="2023-01-06T11:08:00Z">
          <w:pPr>
            <w:pStyle w:val="B1"/>
            <w:ind w:left="0" w:firstLine="0"/>
          </w:pPr>
        </w:pPrChange>
      </w:pPr>
      <w:ins w:id="41" w:author="OPPO" w:date="2023-01-06T11:08:00Z">
        <w:r w:rsidRPr="001B7C50">
          <w:t>-</w:t>
        </w:r>
        <w:r>
          <w:tab/>
          <w:t>The SMF may provide the Traffic jitter information toge</w:t>
        </w:r>
      </w:ins>
      <w:ins w:id="42" w:author="OPPO" w:date="2023-01-06T11:09:00Z">
        <w:r>
          <w:t xml:space="preserve">ther with </w:t>
        </w:r>
        <w:r w:rsidRPr="00D641F7">
          <w:t xml:space="preserve">each </w:t>
        </w:r>
        <w:r>
          <w:t>P</w:t>
        </w:r>
        <w:r w:rsidRPr="00D641F7">
          <w:t>eriodicity</w:t>
        </w:r>
      </w:ins>
      <w:ins w:id="43" w:author="OPPO" w:date="2023-01-06T11:08:00Z">
        <w:r>
          <w:t>. The SMF requests the UPF to derive jitter (i.e., N6 jitter) for a given periodicity</w:t>
        </w:r>
      </w:ins>
      <w:ins w:id="44" w:author="OPPO" w:date="2023-01-06T11:23:00Z">
        <w:r w:rsidR="004E2250">
          <w:t xml:space="preserve">. </w:t>
        </w:r>
        <w:r w:rsidR="004E2250" w:rsidRPr="004E2250">
          <w:t>How the UPF derives the jitter is left for implementation</w:t>
        </w:r>
      </w:ins>
    </w:p>
    <w:p w14:paraId="090EC3FF" w14:textId="77777777" w:rsidR="0040011D" w:rsidRPr="001B7C50" w:rsidRDefault="0040011D" w:rsidP="0040011D">
      <w:pPr>
        <w:pStyle w:val="B1"/>
      </w:pPr>
      <w:r>
        <w:t>-</w:t>
      </w:r>
      <w:r w:rsidRPr="001B7C50">
        <w:tab/>
        <w:t>The SMF sets the TSCAI Flow Direction as the Flow Direction in the TSC Assistance Container.</w:t>
      </w:r>
    </w:p>
    <w:p w14:paraId="1681C8FC" w14:textId="77777777" w:rsidR="0040011D" w:rsidRPr="001B7C50" w:rsidRDefault="0040011D" w:rsidP="0040011D">
      <w:pPr>
        <w:pStyle w:val="B1"/>
      </w:pPr>
      <w:r w:rsidRPr="001B7C50">
        <w:t>-</w:t>
      </w:r>
      <w:r w:rsidRPr="001B7C50">
        <w:tab/>
        <w:t>If Survival Time is provided in terms of maximum number of messages, the SMF converts maximum number of messages into time units by multiplying its value by the TSCAI Periodicity, and sets the TSCAI Survival Time to the calculated value. If Survival Time is provided in time units, the SMF corrects the Survival Time using the cumulative rateRatio if the cumulative rateRatio was previously received from the UPF and sets the TSCAI Survival Time to the corrected value. Otherwise, SMF sets the TSCAI Survival Time without correction.</w:t>
      </w:r>
    </w:p>
    <w:p w14:paraId="0C0819A2" w14:textId="77777777" w:rsidR="0040011D" w:rsidRDefault="0040011D" w:rsidP="0040011D">
      <w:pPr>
        <w:pStyle w:val="B1"/>
      </w:pPr>
      <w:r>
        <w:t>-</w:t>
      </w:r>
      <w:r>
        <w:tab/>
        <w:t>If the TSC Assistance Container contains a BAT Window, the SMF sets and corrects the indicated earliest and latest possible arrival time of the first packet in the same way it is described for the correction of the Burst Arrival Time above.</w:t>
      </w:r>
    </w:p>
    <w:p w14:paraId="2DCC042A" w14:textId="77777777" w:rsidR="0040011D" w:rsidRDefault="0040011D" w:rsidP="0040011D">
      <w:pPr>
        <w:pStyle w:val="B1"/>
      </w:pPr>
      <w:r>
        <w:t>-</w:t>
      </w:r>
      <w:r>
        <w:tab/>
        <w:t>If the TSC Assistance Container contains a Capability for BAT adaptation, the SMF sets the Capability for BAT adaptation in the TSCAI.</w:t>
      </w:r>
    </w:p>
    <w:p w14:paraId="06C88E76" w14:textId="77777777" w:rsidR="0040011D" w:rsidRPr="001B7C50" w:rsidRDefault="0040011D" w:rsidP="0040011D">
      <w:r w:rsidRPr="001B7C50">
        <w:t>Depending on whether the Time Domain is provided in the TSC Assistance container, SMF may perform the following:</w:t>
      </w:r>
    </w:p>
    <w:p w14:paraId="570DF81E" w14:textId="77777777" w:rsidR="0040011D" w:rsidRPr="001B7C50" w:rsidRDefault="0040011D" w:rsidP="0040011D">
      <w:pPr>
        <w:pStyle w:val="B1"/>
      </w:pPr>
      <w:r w:rsidRPr="001B7C50">
        <w:t>-</w:t>
      </w:r>
      <w:r w:rsidRPr="001B7C50">
        <w:tab/>
        <w:t>the SMF provisions the UPF/NW-TT to report the clock drifting between 5G clock and the external GM clock for the (g)PTP time domain number that is configured to the NW-TT.</w:t>
      </w:r>
    </w:p>
    <w:p w14:paraId="4DF47A07" w14:textId="77777777" w:rsidR="0040011D" w:rsidRPr="001B7C50" w:rsidRDefault="0040011D" w:rsidP="0040011D">
      <w:pPr>
        <w:pStyle w:val="B1"/>
      </w:pPr>
      <w:r w:rsidRPr="001B7C50">
        <w:t>-</w:t>
      </w:r>
      <w:r w:rsidRPr="001B7C50">
        <w:tab/>
        <w:t>the SMF provisions the UPF/NW-TT to report the clock drifting between 5G clock and the external GM clock for the given Time Domain number.</w:t>
      </w:r>
    </w:p>
    <w:p w14:paraId="36FA444C" w14:textId="77777777" w:rsidR="0040011D" w:rsidRPr="001B7C50" w:rsidRDefault="0040011D" w:rsidP="0040011D">
      <w:r w:rsidRPr="001B7C50">
        <w:t>The SMF uses the N4 Association Setup or Update procedures as described in clause 4.4.3 of TS</w:t>
      </w:r>
      <w:r>
        <w:t> </w:t>
      </w:r>
      <w:r w:rsidRPr="001B7C50">
        <w:t>23.502</w:t>
      </w:r>
      <w:r>
        <w:t> </w:t>
      </w:r>
      <w:r w:rsidRPr="001B7C50">
        <w:t>[3] to provision the UPF to report the clock drifting.</w:t>
      </w:r>
    </w:p>
    <w:p w14:paraId="3A1AE4B6" w14:textId="77777777" w:rsidR="0040011D" w:rsidRPr="001B7C50" w:rsidRDefault="0040011D" w:rsidP="0040011D">
      <w:r w:rsidRPr="001B7C50">
        <w:t>If the SMF has clock drift information for a Time Domain and if the Time Domain matches with the Time Domain in the TSC Assistance Container (i.e. clock drift between 5G timing and AF supplied Time Domain determined based on UPF reporting), or Time Domain information is not provided in the TSC Assistance Container, then the SMF may adjust the TSCAI information so that it reflects the 5GS Clock as described in clause 5.27.2.1.</w:t>
      </w:r>
    </w:p>
    <w:p w14:paraId="34C4F070" w14:textId="77777777" w:rsidR="0040011D" w:rsidRPr="001B7C50" w:rsidRDefault="0040011D" w:rsidP="0040011D">
      <w:r w:rsidRPr="001B7C50">
        <w:lastRenderedPageBreak/>
        <w:t>If the SMF does not have synchronization information for a requested Time Domain in the TSC Assistance Container, or the Time Domain in the TSC Assistance Container is set to a value = "5GS", then the TSCAI information will be used without adjustment.</w:t>
      </w:r>
    </w:p>
    <w:p w14:paraId="0248B5C2" w14:textId="77777777" w:rsidR="0040011D" w:rsidRPr="001B7C50" w:rsidRDefault="0040011D" w:rsidP="0040011D">
      <w:r w:rsidRPr="001B7C50">
        <w:t>In the case of drift between external GM clock and 5G clock, the UPF updates the offset to SMF using the N4 Report Procedure as defined in clause 4.4.3.4 of TS</w:t>
      </w:r>
      <w:r>
        <w:t> </w:t>
      </w:r>
      <w:r w:rsidRPr="001B7C50">
        <w:t>23.502</w:t>
      </w:r>
      <w:r>
        <w:t> </w:t>
      </w:r>
      <w:r w:rsidRPr="001B7C50">
        <w:t>[3]. If the cumulative rateRatio is available and in the case of change of cumulative rateRatio between external PTP time and 5G time, the UPF updates the cumulative rateRatio to SMF using the N4 Report Procedure as defined in clause 4.4.3.4 of TS</w:t>
      </w:r>
      <w:r>
        <w:t> </w:t>
      </w:r>
      <w:r w:rsidRPr="001B7C50">
        <w:t>23.502</w:t>
      </w:r>
      <w:r>
        <w:t> </w:t>
      </w:r>
      <w:r w:rsidRPr="001B7C50">
        <w:t>[3]. The SMF may then trigger a PDU Session Modification as defined in clause 4.3.3 of TS</w:t>
      </w:r>
      <w:r>
        <w:t> </w:t>
      </w:r>
      <w:r w:rsidRPr="001B7C50">
        <w:t>23.502</w:t>
      </w:r>
      <w:r>
        <w:t> </w:t>
      </w:r>
      <w:r w:rsidRPr="001B7C50">
        <w:t>[3] in order to update the TSCAI to the NG-RAN without requiring AN or N1 specific signalling exchange with the UE.</w:t>
      </w:r>
    </w:p>
    <w:p w14:paraId="3A718860" w14:textId="77777777" w:rsidR="0040011D" w:rsidRPr="001B7C50" w:rsidRDefault="0040011D" w:rsidP="0040011D">
      <w:pPr>
        <w:pStyle w:val="NO"/>
      </w:pPr>
      <w:r w:rsidRPr="001B7C50">
        <w:t>NOTE 4:</w:t>
      </w:r>
      <w:r w:rsidRPr="001B7C50">
        <w:tab/>
        <w:t>In order to prevent frequent updates from the UPF, the UPF sends the offset or the cumulative rateRatio only when the difference between the current measurement and the previously reported measurement is larger than a threshold as described in clause 4.4.3.4 of TS</w:t>
      </w:r>
      <w:r>
        <w:t> </w:t>
      </w:r>
      <w:r w:rsidRPr="001B7C50">
        <w:t>23.502</w:t>
      </w:r>
      <w:r>
        <w:t> </w:t>
      </w:r>
      <w:r w:rsidRPr="001B7C50">
        <w:t>[3].</w:t>
      </w:r>
    </w:p>
    <w:p w14:paraId="1916BA06" w14:textId="77777777" w:rsidR="00C92BCF" w:rsidRDefault="00C92BCF" w:rsidP="004C2C42">
      <w:pPr>
        <w:rPr>
          <w:ins w:id="45" w:author="OPPO" w:date="2023-01-04T18:18:00Z"/>
        </w:rPr>
      </w:pPr>
    </w:p>
    <w:p w14:paraId="0F8B1378" w14:textId="77777777" w:rsidR="00C42EF2" w:rsidRDefault="00C42EF2" w:rsidP="004C2C42"/>
    <w:bookmarkEnd w:id="3"/>
    <w:bookmarkEnd w:id="4"/>
    <w:bookmarkEnd w:id="5"/>
    <w:bookmarkEnd w:id="6"/>
    <w:bookmarkEnd w:id="7"/>
    <w:bookmarkEnd w:id="8"/>
    <w:bookmarkEnd w:id="9"/>
    <w:p w14:paraId="70F90CA3" w14:textId="1D66BEEE" w:rsidR="00C92BCF" w:rsidRPr="00C92BCF" w:rsidRDefault="00E2259E" w:rsidP="00C92BCF">
      <w:pPr>
        <w:pStyle w:val="12"/>
        <w:rPr>
          <w:color w:val="FF0000"/>
        </w:rPr>
      </w:pPr>
      <w:r>
        <w:rPr>
          <w:color w:val="FF0000"/>
        </w:rPr>
        <w:t xml:space="preserve">* * * </w:t>
      </w:r>
      <w:r w:rsidR="00C92BCF">
        <w:rPr>
          <w:rFonts w:hint="eastAsia"/>
          <w:color w:val="FF0000"/>
          <w:lang w:eastAsia="zh-CN"/>
        </w:rPr>
        <w:t>Third</w:t>
      </w:r>
      <w:r>
        <w:rPr>
          <w:color w:val="FF0000"/>
        </w:rPr>
        <w:t xml:space="preserve"> Change * * * </w:t>
      </w:r>
      <w:bookmarkStart w:id="46" w:name="_Toc114665610"/>
    </w:p>
    <w:p w14:paraId="4A227CAF" w14:textId="7E006A40" w:rsidR="00CA6A79" w:rsidRDefault="00CA6A79" w:rsidP="00CA6A79">
      <w:pPr>
        <w:keepNext/>
        <w:keepLines/>
        <w:spacing w:before="120"/>
        <w:ind w:left="1134" w:hanging="1134"/>
        <w:outlineLvl w:val="2"/>
        <w:rPr>
          <w:ins w:id="47" w:author="OPPO" w:date="2022-12-23T18:44:00Z"/>
          <w:rFonts w:ascii="Arial" w:hAnsi="Arial"/>
          <w:sz w:val="28"/>
        </w:rPr>
      </w:pPr>
      <w:ins w:id="48" w:author="OPPO" w:date="2022-12-23T18:43:00Z">
        <w:r w:rsidRPr="00CA6A79">
          <w:rPr>
            <w:rFonts w:ascii="Arial" w:hAnsi="Arial"/>
            <w:sz w:val="28"/>
          </w:rPr>
          <w:t>5.</w:t>
        </w:r>
      </w:ins>
      <w:ins w:id="49" w:author="OPPO" w:date="2023-01-05T16:41:00Z">
        <w:r w:rsidR="00D3016E">
          <w:rPr>
            <w:rFonts w:ascii="Arial" w:hAnsi="Arial"/>
            <w:sz w:val="28"/>
          </w:rPr>
          <w:t>37</w:t>
        </w:r>
      </w:ins>
      <w:ins w:id="50" w:author="OPPO" w:date="2022-12-23T18:43:00Z">
        <w:r w:rsidRPr="00CA6A79">
          <w:rPr>
            <w:rFonts w:ascii="Arial" w:hAnsi="Arial"/>
            <w:sz w:val="28"/>
          </w:rPr>
          <w:t>.</w:t>
        </w:r>
      </w:ins>
      <w:bookmarkEnd w:id="46"/>
      <w:ins w:id="51" w:author="OPPO" w:date="2023-01-05T16:41:00Z">
        <w:r w:rsidR="00D3016E">
          <w:rPr>
            <w:rFonts w:ascii="Arial" w:hAnsi="Arial"/>
            <w:sz w:val="28"/>
          </w:rPr>
          <w:t>x</w:t>
        </w:r>
      </w:ins>
      <w:ins w:id="52" w:author="OPPO" w:date="2022-12-23T18:43:00Z">
        <w:r w:rsidRPr="00CA6A79">
          <w:rPr>
            <w:rFonts w:ascii="Arial" w:hAnsi="Arial"/>
            <w:sz w:val="28"/>
          </w:rPr>
          <w:t xml:space="preserve"> </w:t>
        </w:r>
        <w:r>
          <w:rPr>
            <w:rFonts w:ascii="Arial" w:hAnsi="Arial"/>
            <w:sz w:val="28"/>
          </w:rPr>
          <w:t>P</w:t>
        </w:r>
        <w:r w:rsidRPr="00CA6A79">
          <w:rPr>
            <w:rFonts w:ascii="Arial" w:hAnsi="Arial"/>
            <w:sz w:val="28"/>
          </w:rPr>
          <w:t xml:space="preserve">ower </w:t>
        </w:r>
        <w:r>
          <w:rPr>
            <w:rFonts w:ascii="Arial" w:hAnsi="Arial"/>
            <w:sz w:val="28"/>
          </w:rPr>
          <w:t>S</w:t>
        </w:r>
        <w:r w:rsidRPr="00CA6A79">
          <w:rPr>
            <w:rFonts w:ascii="Arial" w:hAnsi="Arial"/>
            <w:sz w:val="28"/>
          </w:rPr>
          <w:t xml:space="preserve">aving </w:t>
        </w:r>
        <w:r>
          <w:rPr>
            <w:rFonts w:ascii="Arial" w:hAnsi="Arial"/>
            <w:sz w:val="28"/>
          </w:rPr>
          <w:t>O</w:t>
        </w:r>
        <w:r w:rsidRPr="00CA6A79">
          <w:rPr>
            <w:rFonts w:ascii="Arial" w:hAnsi="Arial"/>
            <w:sz w:val="28"/>
          </w:rPr>
          <w:t>ptimization</w:t>
        </w:r>
        <w:r>
          <w:rPr>
            <w:rFonts w:ascii="Arial" w:hAnsi="Arial"/>
            <w:sz w:val="28"/>
          </w:rPr>
          <w:t xml:space="preserve"> of XRM services</w:t>
        </w:r>
      </w:ins>
    </w:p>
    <w:p w14:paraId="48CE8BDE" w14:textId="4111F442" w:rsidR="00B3078B" w:rsidDel="008C1CE4" w:rsidRDefault="008C1CE4">
      <w:pPr>
        <w:rPr>
          <w:del w:id="53" w:author="OPPO" w:date="2023-01-06T17:25:00Z"/>
        </w:rPr>
        <w:pPrChange w:id="54" w:author="OPPO" w:date="2023-01-06T17:25:00Z">
          <w:pPr>
            <w:pStyle w:val="af2"/>
          </w:pPr>
        </w:pPrChange>
      </w:pPr>
      <w:ins w:id="55" w:author="OPPO" w:date="2023-01-06T17:25:00Z">
        <w:r>
          <w:t>T</w:t>
        </w:r>
      </w:ins>
      <w:ins w:id="56" w:author="OPPO" w:date="2023-01-06T17:24:00Z">
        <w:r w:rsidRPr="008C1CE4">
          <w:t>he TSCAI/TSCAC definitions in clause 5.27.2.1</w:t>
        </w:r>
        <w:r>
          <w:t xml:space="preserve"> is reused </w:t>
        </w:r>
      </w:ins>
      <w:ins w:id="57" w:author="OPPO" w:date="2022-12-23T18:44:00Z">
        <w:r w:rsidR="00572EB4">
          <w:t xml:space="preserve">to </w:t>
        </w:r>
      </w:ins>
      <w:ins w:id="58" w:author="OPPO" w:date="2022-12-23T18:53:00Z">
        <w:r w:rsidR="008D4B8E">
          <w:t xml:space="preserve">support </w:t>
        </w:r>
      </w:ins>
      <w:ins w:id="59" w:author="OPPO" w:date="2022-12-23T18:54:00Z">
        <w:r w:rsidR="000A2CD3">
          <w:t>the power saving optimization of XRM services</w:t>
        </w:r>
      </w:ins>
      <w:ins w:id="60" w:author="OPPO" w:date="2023-01-06T17:24:00Z">
        <w:r>
          <w:t>.</w:t>
        </w:r>
      </w:ins>
      <w:ins w:id="61" w:author="OPPO" w:date="2023-01-06T17:25:00Z">
        <w:r>
          <w:t xml:space="preserve"> </w:t>
        </w:r>
      </w:ins>
      <w:ins w:id="62" w:author="OPPO" w:date="2023-01-06T17:27:00Z">
        <w:r>
          <w:t xml:space="preserve">As described in clause 5.27.2, </w:t>
        </w:r>
      </w:ins>
      <w:ins w:id="63" w:author="OPPO" w:date="2023-01-06T17:25:00Z">
        <w:r>
          <w:t>AF pro</w:t>
        </w:r>
      </w:ins>
      <w:ins w:id="64" w:author="OPPO" w:date="2023-01-06T17:26:00Z">
        <w:r>
          <w:t>vides Periodicity</w:t>
        </w:r>
      </w:ins>
      <w:ins w:id="65" w:author="OPPO" w:date="2023-01-06T17:29:00Z">
        <w:r>
          <w:t xml:space="preserve"> for the </w:t>
        </w:r>
      </w:ins>
      <w:ins w:id="66" w:author="OPPO" w:date="2023-01-06T17:30:00Z">
        <w:r w:rsidRPr="008C1CE4">
          <w:t>TSCAC determination</w:t>
        </w:r>
        <w:r>
          <w:t>,</w:t>
        </w:r>
      </w:ins>
      <w:ins w:id="67" w:author="OPPO" w:date="2023-01-06T17:27:00Z">
        <w:r>
          <w:t xml:space="preserve"> </w:t>
        </w:r>
      </w:ins>
      <w:ins w:id="68" w:author="OPPO" w:date="2023-01-06T17:28:00Z">
        <w:r>
          <w:t xml:space="preserve">and SMF requests UPF </w:t>
        </w:r>
        <w:r w:rsidRPr="008C1CE4">
          <w:t xml:space="preserve">to derive </w:t>
        </w:r>
      </w:ins>
      <w:ins w:id="69" w:author="OPPO" w:date="2023-01-06T17:31:00Z">
        <w:r w:rsidRPr="008C1CE4">
          <w:t xml:space="preserve">Traffic jitter information </w:t>
        </w:r>
      </w:ins>
      <w:ins w:id="70" w:author="OPPO" w:date="2023-01-06T17:28:00Z">
        <w:r w:rsidRPr="008C1CE4">
          <w:t xml:space="preserve">for </w:t>
        </w:r>
        <w:r>
          <w:t>the</w:t>
        </w:r>
        <w:r w:rsidRPr="008C1CE4">
          <w:t xml:space="preserve"> given periodicity</w:t>
        </w:r>
      </w:ins>
      <w:ins w:id="71" w:author="OPPO" w:date="2023-01-06T17:30:00Z">
        <w:r>
          <w:t xml:space="preserve">. </w:t>
        </w:r>
      </w:ins>
      <w:ins w:id="72" w:author="OPPO" w:date="2023-01-06T17:31:00Z">
        <w:r>
          <w:t xml:space="preserve">As </w:t>
        </w:r>
        <w:r w:rsidRPr="008C1CE4">
          <w:t>components of the TSCAI</w:t>
        </w:r>
        <w:r>
          <w:t xml:space="preserve">, the </w:t>
        </w:r>
      </w:ins>
      <w:ins w:id="73" w:author="OPPO" w:date="2023-01-06T17:32:00Z">
        <w:r w:rsidRPr="008C1CE4">
          <w:t>Traffic jitter information</w:t>
        </w:r>
        <w:r>
          <w:t xml:space="preserve"> together with </w:t>
        </w:r>
        <w:r w:rsidRPr="008C1CE4">
          <w:t>Periodicity</w:t>
        </w:r>
        <w:r>
          <w:t xml:space="preserve"> is forwarded to the NG-RAN. Besides, Burst Arrival T</w:t>
        </w:r>
      </w:ins>
      <w:ins w:id="74" w:author="OPPO" w:date="2023-01-06T17:33:00Z">
        <w:r>
          <w:t>ime can also be provide</w:t>
        </w:r>
      </w:ins>
      <w:ins w:id="75" w:author="OPPO" w:date="2023-01-09T14:33:00Z">
        <w:r w:rsidR="00C603FE">
          <w:t>d</w:t>
        </w:r>
      </w:ins>
      <w:ins w:id="76" w:author="OPPO" w:date="2023-01-06T17:33:00Z">
        <w:r>
          <w:t xml:space="preserve"> by a TSN AF or TSCTSF and be included in the TSCAI</w:t>
        </w:r>
        <w:r w:rsidR="0074722A">
          <w:t>/TSCAC.</w:t>
        </w:r>
      </w:ins>
    </w:p>
    <w:p w14:paraId="57A3B92D" w14:textId="69883DF0" w:rsidR="00992A35" w:rsidRDefault="00992A35">
      <w:pPr>
        <w:rPr>
          <w:ins w:id="77" w:author="OPPO" w:date="2023-01-04T18:32:00Z"/>
        </w:rPr>
        <w:pPrChange w:id="78" w:author="OPPO" w:date="2023-01-05T18:27:00Z">
          <w:pPr>
            <w:pStyle w:val="NO"/>
          </w:pPr>
        </w:pPrChange>
      </w:pPr>
    </w:p>
    <w:p w14:paraId="29C3C4EE" w14:textId="26BD474A" w:rsidR="005E062F" w:rsidRPr="003F375C" w:rsidDel="004F4B95" w:rsidRDefault="005E062F">
      <w:pPr>
        <w:pStyle w:val="NO"/>
        <w:rPr>
          <w:del w:id="79" w:author="OPPO" w:date="2023-01-05T18:23:00Z"/>
        </w:rPr>
        <w:pPrChange w:id="80" w:author="OPPO" w:date="2023-01-06T10:48:00Z">
          <w:pPr/>
        </w:pPrChange>
      </w:pPr>
    </w:p>
    <w:p w14:paraId="782F6B89" w14:textId="77777777" w:rsidR="00F94CBD" w:rsidRDefault="00F94CBD" w:rsidP="00F94CBD">
      <w:pPr>
        <w:pStyle w:val="12"/>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BA45F1" w14:textId="77777777" w:rsidR="003E07F8" w:rsidRDefault="003E07F8">
      <w:r>
        <w:separator/>
      </w:r>
    </w:p>
  </w:endnote>
  <w:endnote w:type="continuationSeparator" w:id="0">
    <w:p w14:paraId="26716A31" w14:textId="77777777" w:rsidR="003E07F8" w:rsidRDefault="003E07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8CEBF8" w14:textId="77777777" w:rsidR="003E07F8" w:rsidRDefault="003E07F8">
      <w:r>
        <w:separator/>
      </w:r>
    </w:p>
  </w:footnote>
  <w:footnote w:type="continuationSeparator" w:id="0">
    <w:p w14:paraId="3A080FF4" w14:textId="77777777" w:rsidR="003E07F8" w:rsidRDefault="003E07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F4DE9" w:rsidRDefault="006F4D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F4DE9" w:rsidRDefault="006F4D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1B36B58"/>
    <w:multiLevelType w:val="hybridMultilevel"/>
    <w:tmpl w:val="CF347C6A"/>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5"/>
  </w:num>
  <w:num w:numId="5">
    <w:abstractNumId w:val="2"/>
  </w:num>
  <w:num w:numId="6">
    <w:abstractNumId w:val="6"/>
  </w:num>
  <w:num w:numId="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10C97"/>
    <w:rsid w:val="00013DAB"/>
    <w:rsid w:val="000147EF"/>
    <w:rsid w:val="00022964"/>
    <w:rsid w:val="00022E4A"/>
    <w:rsid w:val="00027251"/>
    <w:rsid w:val="000277C4"/>
    <w:rsid w:val="000317C8"/>
    <w:rsid w:val="0004506A"/>
    <w:rsid w:val="00046561"/>
    <w:rsid w:val="00053A8B"/>
    <w:rsid w:val="00054986"/>
    <w:rsid w:val="000555B7"/>
    <w:rsid w:val="00062097"/>
    <w:rsid w:val="000751FA"/>
    <w:rsid w:val="00076303"/>
    <w:rsid w:val="000778D9"/>
    <w:rsid w:val="000820A6"/>
    <w:rsid w:val="0008466C"/>
    <w:rsid w:val="00084A5F"/>
    <w:rsid w:val="00090042"/>
    <w:rsid w:val="000951B9"/>
    <w:rsid w:val="0009555B"/>
    <w:rsid w:val="000976FF"/>
    <w:rsid w:val="00097EC2"/>
    <w:rsid w:val="000A164F"/>
    <w:rsid w:val="000A18FD"/>
    <w:rsid w:val="000A1D12"/>
    <w:rsid w:val="000A2CD3"/>
    <w:rsid w:val="000A401C"/>
    <w:rsid w:val="000A4EB9"/>
    <w:rsid w:val="000A6394"/>
    <w:rsid w:val="000A69BE"/>
    <w:rsid w:val="000A6B8F"/>
    <w:rsid w:val="000B0A14"/>
    <w:rsid w:val="000B173F"/>
    <w:rsid w:val="000B1F63"/>
    <w:rsid w:val="000B354E"/>
    <w:rsid w:val="000B7FED"/>
    <w:rsid w:val="000C038A"/>
    <w:rsid w:val="000C612F"/>
    <w:rsid w:val="000C6598"/>
    <w:rsid w:val="000C7852"/>
    <w:rsid w:val="000C7E56"/>
    <w:rsid w:val="000D0C96"/>
    <w:rsid w:val="000D27AB"/>
    <w:rsid w:val="000D27C1"/>
    <w:rsid w:val="000D44B3"/>
    <w:rsid w:val="000E2940"/>
    <w:rsid w:val="000F7990"/>
    <w:rsid w:val="00105486"/>
    <w:rsid w:val="00116D10"/>
    <w:rsid w:val="00120CC1"/>
    <w:rsid w:val="0012235C"/>
    <w:rsid w:val="00126585"/>
    <w:rsid w:val="0012679C"/>
    <w:rsid w:val="00126F14"/>
    <w:rsid w:val="00130E5D"/>
    <w:rsid w:val="00133967"/>
    <w:rsid w:val="001350F0"/>
    <w:rsid w:val="00145D43"/>
    <w:rsid w:val="00150AF5"/>
    <w:rsid w:val="00153A22"/>
    <w:rsid w:val="00155641"/>
    <w:rsid w:val="00155D22"/>
    <w:rsid w:val="00155F3F"/>
    <w:rsid w:val="00160A27"/>
    <w:rsid w:val="00163D28"/>
    <w:rsid w:val="00165CA4"/>
    <w:rsid w:val="00166AC6"/>
    <w:rsid w:val="0017272F"/>
    <w:rsid w:val="001736EC"/>
    <w:rsid w:val="00175A6D"/>
    <w:rsid w:val="00192C46"/>
    <w:rsid w:val="00192D6A"/>
    <w:rsid w:val="00195023"/>
    <w:rsid w:val="001A08B3"/>
    <w:rsid w:val="001A10CD"/>
    <w:rsid w:val="001A4FB6"/>
    <w:rsid w:val="001A573F"/>
    <w:rsid w:val="001A5EFA"/>
    <w:rsid w:val="001A7B60"/>
    <w:rsid w:val="001B0F21"/>
    <w:rsid w:val="001B1DE0"/>
    <w:rsid w:val="001B52F0"/>
    <w:rsid w:val="001B5D09"/>
    <w:rsid w:val="001B63AE"/>
    <w:rsid w:val="001B7A65"/>
    <w:rsid w:val="001C01E4"/>
    <w:rsid w:val="001C0929"/>
    <w:rsid w:val="001C4F9D"/>
    <w:rsid w:val="001D55CF"/>
    <w:rsid w:val="001D6DE3"/>
    <w:rsid w:val="001E0D0B"/>
    <w:rsid w:val="001E41F3"/>
    <w:rsid w:val="001E7365"/>
    <w:rsid w:val="001E7DE8"/>
    <w:rsid w:val="001F3D2C"/>
    <w:rsid w:val="002076B2"/>
    <w:rsid w:val="0021220D"/>
    <w:rsid w:val="0021319C"/>
    <w:rsid w:val="002216C1"/>
    <w:rsid w:val="0022211D"/>
    <w:rsid w:val="002247CB"/>
    <w:rsid w:val="00225E5E"/>
    <w:rsid w:val="002266A1"/>
    <w:rsid w:val="00226B0C"/>
    <w:rsid w:val="00227FA0"/>
    <w:rsid w:val="00235661"/>
    <w:rsid w:val="00243DCA"/>
    <w:rsid w:val="00247C0D"/>
    <w:rsid w:val="00250277"/>
    <w:rsid w:val="002517FF"/>
    <w:rsid w:val="00255EE2"/>
    <w:rsid w:val="00256E8D"/>
    <w:rsid w:val="0026004D"/>
    <w:rsid w:val="002640DD"/>
    <w:rsid w:val="002673C9"/>
    <w:rsid w:val="00270BA0"/>
    <w:rsid w:val="002718D8"/>
    <w:rsid w:val="002722DE"/>
    <w:rsid w:val="00272444"/>
    <w:rsid w:val="00275D12"/>
    <w:rsid w:val="00277345"/>
    <w:rsid w:val="002837FD"/>
    <w:rsid w:val="00284FEB"/>
    <w:rsid w:val="002860C4"/>
    <w:rsid w:val="002868BB"/>
    <w:rsid w:val="00290AA0"/>
    <w:rsid w:val="00291BC2"/>
    <w:rsid w:val="00291EB2"/>
    <w:rsid w:val="00294272"/>
    <w:rsid w:val="00297C3E"/>
    <w:rsid w:val="00297E72"/>
    <w:rsid w:val="002B5741"/>
    <w:rsid w:val="002B7723"/>
    <w:rsid w:val="002C37C4"/>
    <w:rsid w:val="002C7F4B"/>
    <w:rsid w:val="002D597E"/>
    <w:rsid w:val="002D6169"/>
    <w:rsid w:val="002D76C2"/>
    <w:rsid w:val="002D772C"/>
    <w:rsid w:val="002E472E"/>
    <w:rsid w:val="002E69FC"/>
    <w:rsid w:val="002F2883"/>
    <w:rsid w:val="002F692C"/>
    <w:rsid w:val="00301423"/>
    <w:rsid w:val="00301F04"/>
    <w:rsid w:val="00303A4D"/>
    <w:rsid w:val="00305304"/>
    <w:rsid w:val="00305409"/>
    <w:rsid w:val="0031084C"/>
    <w:rsid w:val="003111C0"/>
    <w:rsid w:val="0031271F"/>
    <w:rsid w:val="00312AED"/>
    <w:rsid w:val="0031313F"/>
    <w:rsid w:val="0032111F"/>
    <w:rsid w:val="003216EB"/>
    <w:rsid w:val="00334110"/>
    <w:rsid w:val="00351E1A"/>
    <w:rsid w:val="003609EF"/>
    <w:rsid w:val="00361829"/>
    <w:rsid w:val="0036231A"/>
    <w:rsid w:val="00374DD4"/>
    <w:rsid w:val="003765E2"/>
    <w:rsid w:val="00377DB8"/>
    <w:rsid w:val="00381B4B"/>
    <w:rsid w:val="00384317"/>
    <w:rsid w:val="00384C6F"/>
    <w:rsid w:val="00390CCC"/>
    <w:rsid w:val="0039459D"/>
    <w:rsid w:val="0039479D"/>
    <w:rsid w:val="00395EAD"/>
    <w:rsid w:val="003963FC"/>
    <w:rsid w:val="003A104B"/>
    <w:rsid w:val="003A183B"/>
    <w:rsid w:val="003A2056"/>
    <w:rsid w:val="003A535E"/>
    <w:rsid w:val="003A5AC1"/>
    <w:rsid w:val="003B53FB"/>
    <w:rsid w:val="003C172A"/>
    <w:rsid w:val="003D5031"/>
    <w:rsid w:val="003D66E4"/>
    <w:rsid w:val="003D747A"/>
    <w:rsid w:val="003E07F8"/>
    <w:rsid w:val="003E1A36"/>
    <w:rsid w:val="003E570F"/>
    <w:rsid w:val="003E7F5A"/>
    <w:rsid w:val="003F0E97"/>
    <w:rsid w:val="003F3046"/>
    <w:rsid w:val="003F35B8"/>
    <w:rsid w:val="003F375C"/>
    <w:rsid w:val="003F67A9"/>
    <w:rsid w:val="003F73A6"/>
    <w:rsid w:val="0040011D"/>
    <w:rsid w:val="004008A3"/>
    <w:rsid w:val="00400B50"/>
    <w:rsid w:val="00400FEA"/>
    <w:rsid w:val="00401B6F"/>
    <w:rsid w:val="004076AE"/>
    <w:rsid w:val="00410371"/>
    <w:rsid w:val="0041152F"/>
    <w:rsid w:val="004215C0"/>
    <w:rsid w:val="0042160F"/>
    <w:rsid w:val="004242F1"/>
    <w:rsid w:val="0043042F"/>
    <w:rsid w:val="00431BD6"/>
    <w:rsid w:val="004325A7"/>
    <w:rsid w:val="00436BAF"/>
    <w:rsid w:val="00442061"/>
    <w:rsid w:val="00443780"/>
    <w:rsid w:val="0045251F"/>
    <w:rsid w:val="0045618C"/>
    <w:rsid w:val="00467FFD"/>
    <w:rsid w:val="00474741"/>
    <w:rsid w:val="00475B1F"/>
    <w:rsid w:val="00475B3B"/>
    <w:rsid w:val="00476596"/>
    <w:rsid w:val="00477CC2"/>
    <w:rsid w:val="00481D61"/>
    <w:rsid w:val="00485BA7"/>
    <w:rsid w:val="004A46C4"/>
    <w:rsid w:val="004B0410"/>
    <w:rsid w:val="004B0F70"/>
    <w:rsid w:val="004B75B7"/>
    <w:rsid w:val="004C2C42"/>
    <w:rsid w:val="004C2D80"/>
    <w:rsid w:val="004C771D"/>
    <w:rsid w:val="004C7901"/>
    <w:rsid w:val="004D5F45"/>
    <w:rsid w:val="004D63B0"/>
    <w:rsid w:val="004E2250"/>
    <w:rsid w:val="004E24E9"/>
    <w:rsid w:val="004E794B"/>
    <w:rsid w:val="004F01AA"/>
    <w:rsid w:val="004F1912"/>
    <w:rsid w:val="004F1C57"/>
    <w:rsid w:val="004F4B95"/>
    <w:rsid w:val="004F61A2"/>
    <w:rsid w:val="00503934"/>
    <w:rsid w:val="005077F6"/>
    <w:rsid w:val="00511B78"/>
    <w:rsid w:val="00513BC7"/>
    <w:rsid w:val="0051580D"/>
    <w:rsid w:val="00515C40"/>
    <w:rsid w:val="00517551"/>
    <w:rsid w:val="00521D5D"/>
    <w:rsid w:val="00530742"/>
    <w:rsid w:val="005309C9"/>
    <w:rsid w:val="00531390"/>
    <w:rsid w:val="0053195A"/>
    <w:rsid w:val="0054133B"/>
    <w:rsid w:val="00543D63"/>
    <w:rsid w:val="00547111"/>
    <w:rsid w:val="005477D9"/>
    <w:rsid w:val="00551371"/>
    <w:rsid w:val="00552714"/>
    <w:rsid w:val="00553E64"/>
    <w:rsid w:val="00571519"/>
    <w:rsid w:val="00572EB4"/>
    <w:rsid w:val="00572ED3"/>
    <w:rsid w:val="00574037"/>
    <w:rsid w:val="005747B8"/>
    <w:rsid w:val="00576F61"/>
    <w:rsid w:val="0057751A"/>
    <w:rsid w:val="0058258B"/>
    <w:rsid w:val="00582C63"/>
    <w:rsid w:val="00584D1B"/>
    <w:rsid w:val="00592D74"/>
    <w:rsid w:val="00593907"/>
    <w:rsid w:val="005B3471"/>
    <w:rsid w:val="005C4B3C"/>
    <w:rsid w:val="005C5560"/>
    <w:rsid w:val="005C6631"/>
    <w:rsid w:val="005C754F"/>
    <w:rsid w:val="005D0375"/>
    <w:rsid w:val="005D463C"/>
    <w:rsid w:val="005E062F"/>
    <w:rsid w:val="005E2C44"/>
    <w:rsid w:val="005E5EAB"/>
    <w:rsid w:val="005F54B1"/>
    <w:rsid w:val="005F73ED"/>
    <w:rsid w:val="00601789"/>
    <w:rsid w:val="006068D1"/>
    <w:rsid w:val="006072FE"/>
    <w:rsid w:val="00616F92"/>
    <w:rsid w:val="006206E4"/>
    <w:rsid w:val="00620EF0"/>
    <w:rsid w:val="00621188"/>
    <w:rsid w:val="00623DEA"/>
    <w:rsid w:val="006257ED"/>
    <w:rsid w:val="00625A1A"/>
    <w:rsid w:val="00631BDC"/>
    <w:rsid w:val="0063211F"/>
    <w:rsid w:val="006338CA"/>
    <w:rsid w:val="00635B07"/>
    <w:rsid w:val="00651512"/>
    <w:rsid w:val="00653BBB"/>
    <w:rsid w:val="0065710D"/>
    <w:rsid w:val="0066215D"/>
    <w:rsid w:val="00662251"/>
    <w:rsid w:val="00662EAB"/>
    <w:rsid w:val="00663C8B"/>
    <w:rsid w:val="00664EF1"/>
    <w:rsid w:val="00665C47"/>
    <w:rsid w:val="00666E7E"/>
    <w:rsid w:val="00667234"/>
    <w:rsid w:val="0067209D"/>
    <w:rsid w:val="00676E95"/>
    <w:rsid w:val="00682B66"/>
    <w:rsid w:val="00683436"/>
    <w:rsid w:val="00695808"/>
    <w:rsid w:val="00696462"/>
    <w:rsid w:val="00696F32"/>
    <w:rsid w:val="006A0FC3"/>
    <w:rsid w:val="006A10B1"/>
    <w:rsid w:val="006A49A4"/>
    <w:rsid w:val="006A6952"/>
    <w:rsid w:val="006B0F6C"/>
    <w:rsid w:val="006B3FBF"/>
    <w:rsid w:val="006B46FB"/>
    <w:rsid w:val="006B7065"/>
    <w:rsid w:val="006C4F58"/>
    <w:rsid w:val="006C57F4"/>
    <w:rsid w:val="006D1301"/>
    <w:rsid w:val="006D20A5"/>
    <w:rsid w:val="006D296A"/>
    <w:rsid w:val="006E21FB"/>
    <w:rsid w:val="006F17D0"/>
    <w:rsid w:val="006F4DE9"/>
    <w:rsid w:val="006F6017"/>
    <w:rsid w:val="006F749C"/>
    <w:rsid w:val="00700818"/>
    <w:rsid w:val="00701C41"/>
    <w:rsid w:val="0070436F"/>
    <w:rsid w:val="00706BEB"/>
    <w:rsid w:val="00713ECA"/>
    <w:rsid w:val="00721820"/>
    <w:rsid w:val="00722C12"/>
    <w:rsid w:val="00733E7D"/>
    <w:rsid w:val="007345A8"/>
    <w:rsid w:val="0074589B"/>
    <w:rsid w:val="0074722A"/>
    <w:rsid w:val="007479A0"/>
    <w:rsid w:val="0075215F"/>
    <w:rsid w:val="007546A1"/>
    <w:rsid w:val="00755249"/>
    <w:rsid w:val="007558B8"/>
    <w:rsid w:val="00757D45"/>
    <w:rsid w:val="007606E4"/>
    <w:rsid w:val="00764385"/>
    <w:rsid w:val="00764578"/>
    <w:rsid w:val="00766981"/>
    <w:rsid w:val="007714E9"/>
    <w:rsid w:val="0077317C"/>
    <w:rsid w:val="00780D6A"/>
    <w:rsid w:val="00790325"/>
    <w:rsid w:val="007909A0"/>
    <w:rsid w:val="00792342"/>
    <w:rsid w:val="007949FB"/>
    <w:rsid w:val="00794F8C"/>
    <w:rsid w:val="00795E36"/>
    <w:rsid w:val="00796A60"/>
    <w:rsid w:val="007977A8"/>
    <w:rsid w:val="007A588B"/>
    <w:rsid w:val="007B07E8"/>
    <w:rsid w:val="007B1077"/>
    <w:rsid w:val="007B19B8"/>
    <w:rsid w:val="007B3028"/>
    <w:rsid w:val="007B4A57"/>
    <w:rsid w:val="007B512A"/>
    <w:rsid w:val="007C2097"/>
    <w:rsid w:val="007C7D05"/>
    <w:rsid w:val="007D204C"/>
    <w:rsid w:val="007D2719"/>
    <w:rsid w:val="007D386F"/>
    <w:rsid w:val="007D6719"/>
    <w:rsid w:val="007D6A07"/>
    <w:rsid w:val="007E172E"/>
    <w:rsid w:val="007E2958"/>
    <w:rsid w:val="007E2A59"/>
    <w:rsid w:val="007E71D3"/>
    <w:rsid w:val="007F58E4"/>
    <w:rsid w:val="007F7259"/>
    <w:rsid w:val="00802F8D"/>
    <w:rsid w:val="008040A8"/>
    <w:rsid w:val="00804E39"/>
    <w:rsid w:val="00810559"/>
    <w:rsid w:val="00812266"/>
    <w:rsid w:val="00812B14"/>
    <w:rsid w:val="008176EA"/>
    <w:rsid w:val="008230A6"/>
    <w:rsid w:val="00823307"/>
    <w:rsid w:val="00823E6D"/>
    <w:rsid w:val="00825972"/>
    <w:rsid w:val="0082678D"/>
    <w:rsid w:val="008279FA"/>
    <w:rsid w:val="00833C03"/>
    <w:rsid w:val="00833F2C"/>
    <w:rsid w:val="00835C47"/>
    <w:rsid w:val="008406AF"/>
    <w:rsid w:val="00842006"/>
    <w:rsid w:val="00845BF9"/>
    <w:rsid w:val="00845D05"/>
    <w:rsid w:val="008476B6"/>
    <w:rsid w:val="00850DF8"/>
    <w:rsid w:val="008511B3"/>
    <w:rsid w:val="00861A1B"/>
    <w:rsid w:val="008626E7"/>
    <w:rsid w:val="00865006"/>
    <w:rsid w:val="00870EE7"/>
    <w:rsid w:val="00875FAD"/>
    <w:rsid w:val="00882685"/>
    <w:rsid w:val="00884435"/>
    <w:rsid w:val="008846A1"/>
    <w:rsid w:val="00885F55"/>
    <w:rsid w:val="0088636A"/>
    <w:rsid w:val="008863B9"/>
    <w:rsid w:val="00892F8D"/>
    <w:rsid w:val="00894258"/>
    <w:rsid w:val="008A398F"/>
    <w:rsid w:val="008A45A6"/>
    <w:rsid w:val="008B0D5C"/>
    <w:rsid w:val="008B2AC1"/>
    <w:rsid w:val="008B7617"/>
    <w:rsid w:val="008C1CE4"/>
    <w:rsid w:val="008D1A3D"/>
    <w:rsid w:val="008D4073"/>
    <w:rsid w:val="008D4B8E"/>
    <w:rsid w:val="008D72B5"/>
    <w:rsid w:val="008D7B6B"/>
    <w:rsid w:val="008E45C8"/>
    <w:rsid w:val="008F1FCD"/>
    <w:rsid w:val="008F3789"/>
    <w:rsid w:val="008F686C"/>
    <w:rsid w:val="00905C56"/>
    <w:rsid w:val="00906E1D"/>
    <w:rsid w:val="009100C4"/>
    <w:rsid w:val="009108B6"/>
    <w:rsid w:val="00913F2E"/>
    <w:rsid w:val="0091467C"/>
    <w:rsid w:val="009148DE"/>
    <w:rsid w:val="009201F8"/>
    <w:rsid w:val="00925B78"/>
    <w:rsid w:val="00925FBE"/>
    <w:rsid w:val="009266A4"/>
    <w:rsid w:val="009325AD"/>
    <w:rsid w:val="009402B2"/>
    <w:rsid w:val="00941E1C"/>
    <w:rsid w:val="00941E30"/>
    <w:rsid w:val="00942FEA"/>
    <w:rsid w:val="00944418"/>
    <w:rsid w:val="00946A31"/>
    <w:rsid w:val="00950076"/>
    <w:rsid w:val="009505BF"/>
    <w:rsid w:val="00957A4D"/>
    <w:rsid w:val="00962754"/>
    <w:rsid w:val="009653E7"/>
    <w:rsid w:val="0097192F"/>
    <w:rsid w:val="009722A6"/>
    <w:rsid w:val="00975E55"/>
    <w:rsid w:val="009777D9"/>
    <w:rsid w:val="00977FA5"/>
    <w:rsid w:val="00980256"/>
    <w:rsid w:val="0098389B"/>
    <w:rsid w:val="0098408B"/>
    <w:rsid w:val="00986075"/>
    <w:rsid w:val="00991B88"/>
    <w:rsid w:val="00992A35"/>
    <w:rsid w:val="00996F38"/>
    <w:rsid w:val="0099710E"/>
    <w:rsid w:val="009A52CA"/>
    <w:rsid w:val="009A5753"/>
    <w:rsid w:val="009A579D"/>
    <w:rsid w:val="009B005F"/>
    <w:rsid w:val="009B32AA"/>
    <w:rsid w:val="009B3F88"/>
    <w:rsid w:val="009B615B"/>
    <w:rsid w:val="009C1D28"/>
    <w:rsid w:val="009C3395"/>
    <w:rsid w:val="009C3CD7"/>
    <w:rsid w:val="009C6BF9"/>
    <w:rsid w:val="009D04E2"/>
    <w:rsid w:val="009D655B"/>
    <w:rsid w:val="009D78F7"/>
    <w:rsid w:val="009E1EA8"/>
    <w:rsid w:val="009E238E"/>
    <w:rsid w:val="009E3297"/>
    <w:rsid w:val="009E614B"/>
    <w:rsid w:val="009F2530"/>
    <w:rsid w:val="009F3BB8"/>
    <w:rsid w:val="009F483F"/>
    <w:rsid w:val="009F675C"/>
    <w:rsid w:val="009F734F"/>
    <w:rsid w:val="00A0125F"/>
    <w:rsid w:val="00A246B6"/>
    <w:rsid w:val="00A27675"/>
    <w:rsid w:val="00A27B9E"/>
    <w:rsid w:val="00A30CBB"/>
    <w:rsid w:val="00A32F17"/>
    <w:rsid w:val="00A40DB6"/>
    <w:rsid w:val="00A443A8"/>
    <w:rsid w:val="00A44A67"/>
    <w:rsid w:val="00A47E70"/>
    <w:rsid w:val="00A50CF0"/>
    <w:rsid w:val="00A543BC"/>
    <w:rsid w:val="00A55133"/>
    <w:rsid w:val="00A5740C"/>
    <w:rsid w:val="00A64AAB"/>
    <w:rsid w:val="00A66A0B"/>
    <w:rsid w:val="00A67A21"/>
    <w:rsid w:val="00A737DC"/>
    <w:rsid w:val="00A75A45"/>
    <w:rsid w:val="00A7671C"/>
    <w:rsid w:val="00A7748C"/>
    <w:rsid w:val="00A83450"/>
    <w:rsid w:val="00A86C3A"/>
    <w:rsid w:val="00A9230D"/>
    <w:rsid w:val="00A95A7B"/>
    <w:rsid w:val="00AA2CBC"/>
    <w:rsid w:val="00AB05C9"/>
    <w:rsid w:val="00AB2828"/>
    <w:rsid w:val="00AB51AF"/>
    <w:rsid w:val="00AC0946"/>
    <w:rsid w:val="00AC4076"/>
    <w:rsid w:val="00AC5820"/>
    <w:rsid w:val="00AC5EDE"/>
    <w:rsid w:val="00AD035A"/>
    <w:rsid w:val="00AD0BEB"/>
    <w:rsid w:val="00AD1CD8"/>
    <w:rsid w:val="00AD5F29"/>
    <w:rsid w:val="00AD664F"/>
    <w:rsid w:val="00AE042D"/>
    <w:rsid w:val="00AE44F5"/>
    <w:rsid w:val="00AE5718"/>
    <w:rsid w:val="00AE61E1"/>
    <w:rsid w:val="00AE6791"/>
    <w:rsid w:val="00AF0B4F"/>
    <w:rsid w:val="00AF125B"/>
    <w:rsid w:val="00AF28C7"/>
    <w:rsid w:val="00AF3E8D"/>
    <w:rsid w:val="00AF5850"/>
    <w:rsid w:val="00B02235"/>
    <w:rsid w:val="00B153F0"/>
    <w:rsid w:val="00B172DD"/>
    <w:rsid w:val="00B240CF"/>
    <w:rsid w:val="00B258BB"/>
    <w:rsid w:val="00B302B8"/>
    <w:rsid w:val="00B3078B"/>
    <w:rsid w:val="00B32A45"/>
    <w:rsid w:val="00B33AB0"/>
    <w:rsid w:val="00B33E19"/>
    <w:rsid w:val="00B34D3F"/>
    <w:rsid w:val="00B3643E"/>
    <w:rsid w:val="00B3783C"/>
    <w:rsid w:val="00B42A07"/>
    <w:rsid w:val="00B46A40"/>
    <w:rsid w:val="00B47057"/>
    <w:rsid w:val="00B47295"/>
    <w:rsid w:val="00B54A63"/>
    <w:rsid w:val="00B54B8E"/>
    <w:rsid w:val="00B66187"/>
    <w:rsid w:val="00B66595"/>
    <w:rsid w:val="00B666BC"/>
    <w:rsid w:val="00B67B97"/>
    <w:rsid w:val="00B71594"/>
    <w:rsid w:val="00B73775"/>
    <w:rsid w:val="00B74FDB"/>
    <w:rsid w:val="00B758D4"/>
    <w:rsid w:val="00B8219B"/>
    <w:rsid w:val="00B95FEC"/>
    <w:rsid w:val="00B968C8"/>
    <w:rsid w:val="00BA2694"/>
    <w:rsid w:val="00BA3447"/>
    <w:rsid w:val="00BA3EC5"/>
    <w:rsid w:val="00BA4DA3"/>
    <w:rsid w:val="00BA51D9"/>
    <w:rsid w:val="00BB04B5"/>
    <w:rsid w:val="00BB5125"/>
    <w:rsid w:val="00BB5DFC"/>
    <w:rsid w:val="00BB738D"/>
    <w:rsid w:val="00BC79EE"/>
    <w:rsid w:val="00BD279D"/>
    <w:rsid w:val="00BD6BB8"/>
    <w:rsid w:val="00BE3054"/>
    <w:rsid w:val="00BE3729"/>
    <w:rsid w:val="00BE6C63"/>
    <w:rsid w:val="00BF2FA8"/>
    <w:rsid w:val="00BF5C39"/>
    <w:rsid w:val="00C20A0D"/>
    <w:rsid w:val="00C23051"/>
    <w:rsid w:val="00C27057"/>
    <w:rsid w:val="00C320CA"/>
    <w:rsid w:val="00C34F87"/>
    <w:rsid w:val="00C42EF2"/>
    <w:rsid w:val="00C52CC7"/>
    <w:rsid w:val="00C603FE"/>
    <w:rsid w:val="00C60B38"/>
    <w:rsid w:val="00C62EE9"/>
    <w:rsid w:val="00C6316D"/>
    <w:rsid w:val="00C64748"/>
    <w:rsid w:val="00C66BA2"/>
    <w:rsid w:val="00C728A6"/>
    <w:rsid w:val="00C76E54"/>
    <w:rsid w:val="00C85DB9"/>
    <w:rsid w:val="00C90EC4"/>
    <w:rsid w:val="00C911B6"/>
    <w:rsid w:val="00C91D4D"/>
    <w:rsid w:val="00C92BCF"/>
    <w:rsid w:val="00C95157"/>
    <w:rsid w:val="00C955C3"/>
    <w:rsid w:val="00C95985"/>
    <w:rsid w:val="00CA0180"/>
    <w:rsid w:val="00CA2B10"/>
    <w:rsid w:val="00CA6A79"/>
    <w:rsid w:val="00CC0F64"/>
    <w:rsid w:val="00CC1B43"/>
    <w:rsid w:val="00CC26CE"/>
    <w:rsid w:val="00CC5026"/>
    <w:rsid w:val="00CC6208"/>
    <w:rsid w:val="00CC68D0"/>
    <w:rsid w:val="00CD082F"/>
    <w:rsid w:val="00CD3666"/>
    <w:rsid w:val="00CD62F4"/>
    <w:rsid w:val="00CD7EB8"/>
    <w:rsid w:val="00CE0B91"/>
    <w:rsid w:val="00CE5D01"/>
    <w:rsid w:val="00CE7982"/>
    <w:rsid w:val="00CF13E0"/>
    <w:rsid w:val="00CF5B42"/>
    <w:rsid w:val="00CF6D70"/>
    <w:rsid w:val="00D02AC1"/>
    <w:rsid w:val="00D03F9A"/>
    <w:rsid w:val="00D062B1"/>
    <w:rsid w:val="00D06D51"/>
    <w:rsid w:val="00D15B20"/>
    <w:rsid w:val="00D17777"/>
    <w:rsid w:val="00D214FB"/>
    <w:rsid w:val="00D24458"/>
    <w:rsid w:val="00D24991"/>
    <w:rsid w:val="00D3016E"/>
    <w:rsid w:val="00D3348E"/>
    <w:rsid w:val="00D37EA5"/>
    <w:rsid w:val="00D40AEE"/>
    <w:rsid w:val="00D4146E"/>
    <w:rsid w:val="00D50255"/>
    <w:rsid w:val="00D61580"/>
    <w:rsid w:val="00D61CC8"/>
    <w:rsid w:val="00D641F7"/>
    <w:rsid w:val="00D6433E"/>
    <w:rsid w:val="00D66520"/>
    <w:rsid w:val="00D71130"/>
    <w:rsid w:val="00D71357"/>
    <w:rsid w:val="00D7162D"/>
    <w:rsid w:val="00D76FB4"/>
    <w:rsid w:val="00D77877"/>
    <w:rsid w:val="00D80E9A"/>
    <w:rsid w:val="00D81319"/>
    <w:rsid w:val="00D82325"/>
    <w:rsid w:val="00D915AB"/>
    <w:rsid w:val="00D9543D"/>
    <w:rsid w:val="00DA023F"/>
    <w:rsid w:val="00DA7460"/>
    <w:rsid w:val="00DA746E"/>
    <w:rsid w:val="00DA7C88"/>
    <w:rsid w:val="00DC1D56"/>
    <w:rsid w:val="00DC6364"/>
    <w:rsid w:val="00DD46F4"/>
    <w:rsid w:val="00DD4B07"/>
    <w:rsid w:val="00DE22C5"/>
    <w:rsid w:val="00DE34CF"/>
    <w:rsid w:val="00DE678C"/>
    <w:rsid w:val="00DF3F19"/>
    <w:rsid w:val="00E01C56"/>
    <w:rsid w:val="00E0244C"/>
    <w:rsid w:val="00E03D05"/>
    <w:rsid w:val="00E13F3D"/>
    <w:rsid w:val="00E144B6"/>
    <w:rsid w:val="00E157AD"/>
    <w:rsid w:val="00E1713C"/>
    <w:rsid w:val="00E17292"/>
    <w:rsid w:val="00E2259E"/>
    <w:rsid w:val="00E23E8E"/>
    <w:rsid w:val="00E24530"/>
    <w:rsid w:val="00E2590D"/>
    <w:rsid w:val="00E264D8"/>
    <w:rsid w:val="00E34898"/>
    <w:rsid w:val="00E42B16"/>
    <w:rsid w:val="00E44786"/>
    <w:rsid w:val="00E474B4"/>
    <w:rsid w:val="00E534FF"/>
    <w:rsid w:val="00E62EA2"/>
    <w:rsid w:val="00E63C57"/>
    <w:rsid w:val="00E665E6"/>
    <w:rsid w:val="00E666AB"/>
    <w:rsid w:val="00E67D58"/>
    <w:rsid w:val="00E72E76"/>
    <w:rsid w:val="00E814C0"/>
    <w:rsid w:val="00E819E9"/>
    <w:rsid w:val="00E85960"/>
    <w:rsid w:val="00E912C3"/>
    <w:rsid w:val="00E9217D"/>
    <w:rsid w:val="00E93D1A"/>
    <w:rsid w:val="00EA0541"/>
    <w:rsid w:val="00EB09B7"/>
    <w:rsid w:val="00EB7BC2"/>
    <w:rsid w:val="00EB7DEE"/>
    <w:rsid w:val="00EC1974"/>
    <w:rsid w:val="00ED383D"/>
    <w:rsid w:val="00ED50FD"/>
    <w:rsid w:val="00ED56FA"/>
    <w:rsid w:val="00ED597E"/>
    <w:rsid w:val="00ED6EBF"/>
    <w:rsid w:val="00EE0A97"/>
    <w:rsid w:val="00EE46CF"/>
    <w:rsid w:val="00EE5D0A"/>
    <w:rsid w:val="00EE6032"/>
    <w:rsid w:val="00EE692B"/>
    <w:rsid w:val="00EE7D7C"/>
    <w:rsid w:val="00EF1ACF"/>
    <w:rsid w:val="00F01A3C"/>
    <w:rsid w:val="00F039FB"/>
    <w:rsid w:val="00F04062"/>
    <w:rsid w:val="00F05BBE"/>
    <w:rsid w:val="00F104C0"/>
    <w:rsid w:val="00F11CFC"/>
    <w:rsid w:val="00F13411"/>
    <w:rsid w:val="00F2104B"/>
    <w:rsid w:val="00F21CC6"/>
    <w:rsid w:val="00F220AC"/>
    <w:rsid w:val="00F25D98"/>
    <w:rsid w:val="00F300FB"/>
    <w:rsid w:val="00F318B1"/>
    <w:rsid w:val="00F35953"/>
    <w:rsid w:val="00F3649C"/>
    <w:rsid w:val="00F4014D"/>
    <w:rsid w:val="00F41226"/>
    <w:rsid w:val="00F53EF4"/>
    <w:rsid w:val="00F64F92"/>
    <w:rsid w:val="00F6775F"/>
    <w:rsid w:val="00F67CAC"/>
    <w:rsid w:val="00F70C78"/>
    <w:rsid w:val="00F71844"/>
    <w:rsid w:val="00F72B26"/>
    <w:rsid w:val="00F76A47"/>
    <w:rsid w:val="00F7702D"/>
    <w:rsid w:val="00F804FC"/>
    <w:rsid w:val="00F9082B"/>
    <w:rsid w:val="00F94C23"/>
    <w:rsid w:val="00F94CBD"/>
    <w:rsid w:val="00FA11EF"/>
    <w:rsid w:val="00FA2361"/>
    <w:rsid w:val="00FB13DF"/>
    <w:rsid w:val="00FB4FB0"/>
    <w:rsid w:val="00FB6386"/>
    <w:rsid w:val="00FB6443"/>
    <w:rsid w:val="00FB7EF0"/>
    <w:rsid w:val="00FC6C0F"/>
    <w:rsid w:val="00FE096C"/>
    <w:rsid w:val="00FF088E"/>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2">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3"/>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3"/>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4"/>
    <w:link w:val="IvDbodytext"/>
    <w:rsid w:val="00442061"/>
    <w:rPr>
      <w:rFonts w:ascii="Arial" w:eastAsia="宋体" w:hAnsi="Arial"/>
      <w:spacing w:val="2"/>
      <w:lang w:val="en-US" w:eastAsia="en-US"/>
    </w:rPr>
  </w:style>
  <w:style w:type="paragraph" w:styleId="af3">
    <w:name w:val="Body Text"/>
    <w:basedOn w:val="a"/>
    <w:link w:val="af4"/>
    <w:unhideWhenUsed/>
    <w:rsid w:val="00442061"/>
    <w:pPr>
      <w:spacing w:after="120"/>
    </w:pPr>
  </w:style>
  <w:style w:type="character" w:customStyle="1" w:styleId="af4">
    <w:name w:val="正文文本 字符"/>
    <w:basedOn w:val="a0"/>
    <w:link w:val="af3"/>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1">
    <w:name w:val="样式1 字符"/>
    <w:basedOn w:val="a0"/>
    <w:link w:val="12"/>
    <w:locked/>
    <w:rsid w:val="00F94CBD"/>
    <w:rPr>
      <w:rFonts w:ascii="Arial" w:eastAsiaTheme="majorEastAsia" w:hAnsi="Arial" w:cs="Arial"/>
      <w:b/>
      <w:bCs/>
      <w:color w:val="0000FF"/>
      <w:sz w:val="28"/>
      <w:szCs w:val="28"/>
      <w:lang w:val="en-US" w:eastAsia="en-US"/>
    </w:rPr>
  </w:style>
  <w:style w:type="paragraph" w:customStyle="1" w:styleId="12">
    <w:name w:val="样式1"/>
    <w:basedOn w:val="af5"/>
    <w:link w:val="1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5">
    <w:name w:val="Title"/>
    <w:basedOn w:val="a"/>
    <w:next w:val="a"/>
    <w:link w:val="af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6">
    <w:name w:val="标题 字符"/>
    <w:basedOn w:val="a0"/>
    <w:link w:val="af5"/>
    <w:rsid w:val="00F94CBD"/>
    <w:rPr>
      <w:rFonts w:asciiTheme="majorHAnsi" w:eastAsiaTheme="majorEastAsia" w:hAnsiTheme="majorHAnsi" w:cstheme="majorBidi"/>
      <w:spacing w:val="-10"/>
      <w:kern w:val="28"/>
      <w:sz w:val="56"/>
      <w:szCs w:val="56"/>
      <w:lang w:val="en-GB" w:eastAsia="en-US"/>
    </w:rPr>
  </w:style>
  <w:style w:type="character" w:styleId="af7">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067F96-7B96-4078-81F3-3CEF4C19FE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329</TotalTime>
  <Pages>4</Pages>
  <Words>1860</Words>
  <Characters>10608</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cp:lastModifiedBy>
  <cp:revision>25</cp:revision>
  <cp:lastPrinted>1900-01-01T05:00:00Z</cp:lastPrinted>
  <dcterms:created xsi:type="dcterms:W3CDTF">2022-12-21T10:52:00Z</dcterms:created>
  <dcterms:modified xsi:type="dcterms:W3CDTF">2023-01-09T07:50:00Z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